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6B108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E64C73">
        <w:rPr>
          <w:b/>
          <w:i/>
          <w:noProof/>
          <w:sz w:val="28"/>
          <w:highlight w:val="green"/>
        </w:rPr>
        <w:t>R5-21</w:t>
      </w:r>
      <w:r w:rsidR="00C87356" w:rsidRPr="00E64C73">
        <w:rPr>
          <w:b/>
          <w:i/>
          <w:noProof/>
          <w:sz w:val="28"/>
          <w:highlight w:val="green"/>
        </w:rPr>
        <w:t>4191</w:t>
      </w:r>
      <w:r w:rsidR="00DD2F06" w:rsidRPr="00E64C73">
        <w:rPr>
          <w:b/>
          <w:i/>
          <w:noProof/>
          <w:sz w:val="28"/>
          <w:highlight w:val="green"/>
        </w:rPr>
        <w:t>r</w:t>
      </w:r>
      <w:r w:rsidR="0007009E">
        <w:rPr>
          <w:b/>
          <w:i/>
          <w:noProof/>
          <w:sz w:val="28"/>
          <w:highlight w:val="green"/>
        </w:rPr>
        <w:t>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7009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DA4ED" w:rsidR="001E41F3" w:rsidRPr="00410371" w:rsidRDefault="00C87356"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07009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13E2" w:rsidR="001E41F3" w:rsidRDefault="00C87356">
            <w:pPr>
              <w:pStyle w:val="CRCoverPage"/>
              <w:spacing w:after="0"/>
              <w:ind w:left="100"/>
              <w:rPr>
                <w:noProof/>
              </w:rPr>
            </w:pPr>
            <w:r w:rsidRPr="00C87356">
              <w:rPr>
                <w:noProof/>
              </w:rPr>
              <w:t>Completion 5.7.1.2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7009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7009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70AFE" w:rsidR="001E41F3" w:rsidRDefault="00C87356">
            <w:pPr>
              <w:pStyle w:val="CRCoverPage"/>
              <w:spacing w:after="0"/>
              <w:ind w:left="100"/>
              <w:rPr>
                <w:noProof/>
              </w:rPr>
            </w:pPr>
            <w:r>
              <w:rPr>
                <w:noProof/>
              </w:rPr>
              <w:t>5.7.1.2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1DA67" w:rsidR="001E41F3" w:rsidRDefault="003A6A14">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454655" w14:textId="77777777" w:rsidR="008863B9" w:rsidRDefault="00DD2F06">
            <w:pPr>
              <w:pStyle w:val="CRCoverPage"/>
              <w:spacing w:after="0"/>
              <w:ind w:left="100"/>
              <w:rPr>
                <w:noProof/>
                <w:highlight w:val="yellow"/>
              </w:rPr>
            </w:pPr>
            <w:r w:rsidRPr="00DD2F06">
              <w:rPr>
                <w:noProof/>
                <w:highlight w:val="yellow"/>
              </w:rPr>
              <w:t>R1: corrected table numbers</w:t>
            </w:r>
          </w:p>
          <w:p w14:paraId="6ACA4173" w14:textId="341AC956" w:rsidR="005E77B9" w:rsidRPr="0007009E" w:rsidRDefault="00E64C73" w:rsidP="0007009E">
            <w:pPr>
              <w:pStyle w:val="CRCoverPage"/>
              <w:spacing w:after="0"/>
              <w:ind w:left="100"/>
              <w:rPr>
                <w:noProof/>
                <w:highlight w:val="green"/>
              </w:rPr>
            </w:pPr>
            <w:r w:rsidRPr="00E64C73">
              <w:rPr>
                <w:noProof/>
                <w:highlight w:val="green"/>
              </w:rPr>
              <w:t>R2: corrected step 1 of the test procedure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98AE69" w14:textId="77777777" w:rsidR="00C144E5" w:rsidRPr="00F23C6D" w:rsidRDefault="00C144E5" w:rsidP="00C144E5">
      <w:pPr>
        <w:pStyle w:val="Heading4"/>
        <w:rPr>
          <w:lang w:eastAsia="sv-SE"/>
        </w:rPr>
      </w:pPr>
      <w:bookmarkStart w:id="2" w:name="_Toc75989916"/>
      <w:bookmarkStart w:id="3" w:name="_Toc75993022"/>
      <w:bookmarkStart w:id="4" w:name="_Toc76018799"/>
      <w:r w:rsidRPr="00F23C6D">
        <w:rPr>
          <w:lang w:eastAsia="sv-SE"/>
        </w:rPr>
        <w:t>5.7.1.2</w:t>
      </w:r>
      <w:r w:rsidRPr="00F23C6D">
        <w:rPr>
          <w:lang w:eastAsia="sv-SE"/>
        </w:rPr>
        <w:tab/>
        <w:t>EN-DC FR2-FR2 SS-RSRP measurement accuracy</w:t>
      </w:r>
      <w:bookmarkEnd w:id="2"/>
      <w:bookmarkEnd w:id="3"/>
      <w:bookmarkEnd w:id="4"/>
    </w:p>
    <w:p w14:paraId="7707372F" w14:textId="77777777" w:rsidR="00042C5C" w:rsidRPr="00F23C6D" w:rsidRDefault="00042C5C" w:rsidP="00042C5C">
      <w:pPr>
        <w:pStyle w:val="EditorsNote"/>
        <w:rPr>
          <w:ins w:id="5" w:author="Cardalda-Garcia Adrian 1SI1" w:date="2021-07-22T17:07:00Z"/>
        </w:rPr>
      </w:pPr>
      <w:ins w:id="6" w:author="Cardalda-Garcia Adrian 1SI1" w:date="2021-07-22T17:07:00Z">
        <w:r w:rsidRPr="00F23C6D">
          <w:t>Editor’s Note: This test case has been completed for the following configurations:</w:t>
        </w:r>
      </w:ins>
    </w:p>
    <w:p w14:paraId="6ADD0872" w14:textId="77777777" w:rsidR="00042C5C" w:rsidRPr="00F23C6D" w:rsidRDefault="00042C5C" w:rsidP="00042C5C">
      <w:pPr>
        <w:pStyle w:val="EditorsNote"/>
        <w:rPr>
          <w:ins w:id="7" w:author="Cardalda-Garcia Adrian 1SI1" w:date="2021-07-22T17:07:00Z"/>
        </w:rPr>
      </w:pPr>
      <w:ins w:id="8" w:author="Cardalda-Garcia Adrian 1SI1" w:date="2021-07-22T17:07:00Z">
        <w:r w:rsidRPr="00F23C6D">
          <w:t xml:space="preserve">- Test frequency f </w:t>
        </w:r>
        <w:r w:rsidRPr="00F23C6D">
          <w:rPr>
            <w:rFonts w:ascii="Arial" w:hAnsi="Arial" w:cs="Arial"/>
          </w:rPr>
          <w:t>≤</w:t>
        </w:r>
        <w:r w:rsidRPr="00F23C6D">
          <w:t xml:space="preserve"> 40.8 GHz</w:t>
        </w:r>
      </w:ins>
    </w:p>
    <w:p w14:paraId="3C99FFB7" w14:textId="77777777" w:rsidR="00042C5C" w:rsidRPr="00F23C6D" w:rsidRDefault="00042C5C" w:rsidP="00042C5C">
      <w:pPr>
        <w:pStyle w:val="EditorsNote"/>
        <w:rPr>
          <w:ins w:id="9" w:author="Cardalda-Garcia Adrian 1SI1" w:date="2021-07-22T17:07:00Z"/>
        </w:rPr>
      </w:pPr>
      <w:ins w:id="10" w:author="Cardalda-Garcia Adrian 1SI1" w:date="2021-07-22T17:07:00Z">
        <w:r w:rsidRPr="00F23C6D">
          <w:t>- UE PC3</w:t>
        </w:r>
      </w:ins>
    </w:p>
    <w:p w14:paraId="7AF3E485" w14:textId="77777777" w:rsidR="00042C5C" w:rsidRPr="00F23C6D" w:rsidRDefault="00042C5C" w:rsidP="00042C5C">
      <w:pPr>
        <w:pStyle w:val="EditorsNote"/>
        <w:rPr>
          <w:ins w:id="11" w:author="Cardalda-Garcia Adrian 1SI1" w:date="2021-07-22T17:07:00Z"/>
        </w:rPr>
      </w:pPr>
      <w:ins w:id="12" w:author="Cardalda-Garcia Adrian 1SI1" w:date="2021-07-22T17:07:00Z">
        <w:r w:rsidRPr="00F23C6D">
          <w:t>- Normal conditions</w:t>
        </w:r>
      </w:ins>
    </w:p>
    <w:p w14:paraId="7992C8BC" w14:textId="77777777" w:rsidR="00042C5C" w:rsidRPr="00F23C6D" w:rsidRDefault="00042C5C" w:rsidP="00042C5C">
      <w:pPr>
        <w:pStyle w:val="EditorsNote"/>
        <w:rPr>
          <w:ins w:id="13" w:author="Cardalda-Garcia Adrian 1SI1" w:date="2021-07-22T17:07:00Z"/>
        </w:rPr>
      </w:pPr>
      <w:ins w:id="14" w:author="Cardalda-Garcia Adrian 1SI1" w:date="2021-07-22T17:07:00Z">
        <w:r w:rsidRPr="00F23C6D">
          <w:t>- The test is incomplete for UE power classes other than PC3</w:t>
        </w:r>
      </w:ins>
    </w:p>
    <w:p w14:paraId="0F2BCF68" w14:textId="1EB1B2C2" w:rsidR="00042C5C" w:rsidRDefault="00042C5C" w:rsidP="00042C5C">
      <w:pPr>
        <w:pStyle w:val="EditorsNote"/>
        <w:rPr>
          <w:ins w:id="15" w:author="Cardalda-Garcia Adrian 1SI1" w:date="2021-07-26T09:54:00Z"/>
        </w:rPr>
      </w:pPr>
      <w:ins w:id="16" w:author="Cardalda-Garcia Adrian 1SI1" w:date="2021-07-22T17:07:00Z">
        <w:r w:rsidRPr="00F23C6D">
          <w:t>- The test is incomplete for test frequencies &gt; 40.8 GHz</w:t>
        </w:r>
      </w:ins>
    </w:p>
    <w:p w14:paraId="222374E6" w14:textId="0B52DF0F" w:rsidR="00B13478" w:rsidRPr="00F23C6D" w:rsidRDefault="00B13478" w:rsidP="00042C5C">
      <w:pPr>
        <w:pStyle w:val="EditorsNote"/>
        <w:rPr>
          <w:ins w:id="17" w:author="Cardalda-Garcia Adrian 1SI1" w:date="2021-07-22T17:07:00Z"/>
        </w:rPr>
      </w:pPr>
      <w:ins w:id="18" w:author="Cardalda-Garcia Adrian 1SI1" w:date="2021-07-26T09:54:00Z">
        <w:r>
          <w:t>- The test is incomplete for extreme conditions</w:t>
        </w:r>
      </w:ins>
    </w:p>
    <w:p w14:paraId="5567C64A" w14:textId="7C6F67E8" w:rsidR="00C144E5" w:rsidRPr="00F23C6D" w:rsidDel="00042C5C" w:rsidRDefault="00C144E5" w:rsidP="00C144E5">
      <w:pPr>
        <w:pStyle w:val="EditorsNote"/>
        <w:rPr>
          <w:del w:id="19" w:author="Cardalda-Garcia Adrian 1SI1" w:date="2021-07-22T17:07:00Z"/>
        </w:rPr>
      </w:pPr>
      <w:del w:id="20" w:author="Cardalda-Garcia Adrian 1SI1" w:date="2021-07-22T17:07:00Z">
        <w:r w:rsidRPr="00F23C6D" w:rsidDel="00042C5C">
          <w:delText>Editor’s note: This test case is incomplete. The following aspects are either missing or TBD</w:delText>
        </w:r>
      </w:del>
    </w:p>
    <w:p w14:paraId="092EDE0D" w14:textId="60B8696D" w:rsidR="00C144E5" w:rsidRPr="00F23C6D" w:rsidDel="00042C5C" w:rsidRDefault="00C144E5" w:rsidP="00C144E5">
      <w:pPr>
        <w:pStyle w:val="EditorsNote"/>
        <w:rPr>
          <w:del w:id="21" w:author="Cardalda-Garcia Adrian 1SI1" w:date="2021-07-22T17:07:00Z"/>
        </w:rPr>
      </w:pPr>
      <w:del w:id="22" w:author="Cardalda-Garcia Adrian 1SI1" w:date="2021-07-22T17:07:00Z">
        <w:r w:rsidRPr="00F23C6D" w:rsidDel="00042C5C">
          <w:delText>- Message contents are not complete.</w:delText>
        </w:r>
      </w:del>
    </w:p>
    <w:p w14:paraId="6609520A" w14:textId="3B1D2F07" w:rsidR="00C144E5" w:rsidRPr="00F23C6D" w:rsidDel="00042C5C" w:rsidRDefault="00C144E5" w:rsidP="00C144E5">
      <w:pPr>
        <w:pStyle w:val="EditorsNote"/>
        <w:rPr>
          <w:del w:id="23" w:author="Cardalda-Garcia Adrian 1SI1" w:date="2021-07-22T17:07:00Z"/>
        </w:rPr>
      </w:pPr>
      <w:del w:id="24" w:author="Cardalda-Garcia Adrian 1SI1" w:date="2021-07-22T17:07:00Z">
        <w:r w:rsidRPr="00F23C6D" w:rsidDel="00042C5C">
          <w:delText>- TT analysis is missing.</w:delText>
        </w:r>
      </w:del>
    </w:p>
    <w:p w14:paraId="0E9D481D" w14:textId="04060C01" w:rsidR="00C144E5" w:rsidRPr="00F23C6D" w:rsidDel="00042C5C" w:rsidRDefault="00C144E5" w:rsidP="00C144E5">
      <w:pPr>
        <w:pStyle w:val="EditorsNote"/>
        <w:rPr>
          <w:del w:id="25" w:author="Cardalda-Garcia Adrian 1SI1" w:date="2021-07-22T17:07:00Z"/>
        </w:rPr>
      </w:pPr>
      <w:del w:id="26" w:author="Cardalda-Garcia Adrian 1SI1" w:date="2021-07-22T17:07:00Z">
        <w:r w:rsidRPr="00F23C6D" w:rsidDel="00042C5C">
          <w:delText>- Test procedure is FFS</w:delText>
        </w:r>
      </w:del>
    </w:p>
    <w:p w14:paraId="42E44B63" w14:textId="77777777" w:rsidR="00C144E5" w:rsidRPr="00F23C6D" w:rsidRDefault="00C144E5" w:rsidP="00C144E5">
      <w:pPr>
        <w:pStyle w:val="H6"/>
      </w:pPr>
      <w:r w:rsidRPr="00F23C6D">
        <w:t>5.7.1.2.1</w:t>
      </w:r>
      <w:r w:rsidRPr="00F23C6D">
        <w:tab/>
        <w:t>Test purpose</w:t>
      </w:r>
    </w:p>
    <w:p w14:paraId="4B2D0069" w14:textId="77777777" w:rsidR="00C144E5" w:rsidRPr="00F23C6D" w:rsidRDefault="00C144E5" w:rsidP="00C144E5">
      <w:pPr>
        <w:rPr>
          <w:lang w:eastAsia="sv-SE"/>
        </w:rPr>
      </w:pPr>
      <w:r w:rsidRPr="00F23C6D">
        <w:rPr>
          <w:lang w:eastAsia="sv-SE"/>
        </w:rPr>
        <w:t>The purpose of this test is to verify that the inter-frequency SS-RSRP measurement accuracy for NR FR2 is within the specified limits for all bands.</w:t>
      </w:r>
    </w:p>
    <w:p w14:paraId="1875A81E" w14:textId="77777777" w:rsidR="00C144E5" w:rsidRPr="00F23C6D" w:rsidRDefault="00C144E5" w:rsidP="00C144E5">
      <w:pPr>
        <w:pStyle w:val="H6"/>
      </w:pPr>
      <w:r w:rsidRPr="00F23C6D">
        <w:t>5.7.1.2.2</w:t>
      </w:r>
      <w:r w:rsidRPr="00F23C6D">
        <w:tab/>
        <w:t>Test applicability</w:t>
      </w:r>
    </w:p>
    <w:p w14:paraId="74BF56EB" w14:textId="77777777" w:rsidR="00C144E5" w:rsidRPr="00F23C6D" w:rsidRDefault="00C144E5" w:rsidP="00C144E5">
      <w:pPr>
        <w:rPr>
          <w:lang w:eastAsia="sv-SE"/>
        </w:rPr>
      </w:pPr>
      <w:r w:rsidRPr="00F23C6D">
        <w:rPr>
          <w:lang w:eastAsia="sv-SE"/>
        </w:rPr>
        <w:t>This test applies to all types of NR UE supporting E-UTRA and EN-DC from Release 15 onwards.</w:t>
      </w:r>
    </w:p>
    <w:p w14:paraId="6B767545" w14:textId="77777777" w:rsidR="00C144E5" w:rsidRPr="00F23C6D" w:rsidRDefault="00C144E5" w:rsidP="00C144E5">
      <w:pPr>
        <w:pStyle w:val="H6"/>
        <w:rPr>
          <w:lang w:eastAsia="sv-SE"/>
        </w:rPr>
      </w:pPr>
      <w:r w:rsidRPr="00F23C6D">
        <w:rPr>
          <w:lang w:eastAsia="sv-SE"/>
        </w:rPr>
        <w:t>5.7.1.2.3</w:t>
      </w:r>
      <w:r w:rsidRPr="00F23C6D">
        <w:rPr>
          <w:lang w:eastAsia="sv-SE"/>
        </w:rPr>
        <w:tab/>
        <w:t>Minimum conformance requirements</w:t>
      </w:r>
    </w:p>
    <w:p w14:paraId="3A7DDAAB" w14:textId="77777777" w:rsidR="00C144E5" w:rsidRPr="00F23C6D" w:rsidRDefault="00C144E5" w:rsidP="00C144E5">
      <w:pPr>
        <w:rPr>
          <w:lang w:eastAsia="sv-SE"/>
        </w:rPr>
      </w:pPr>
      <w:r w:rsidRPr="00F23C6D">
        <w:rPr>
          <w:lang w:eastAsia="sv-SE"/>
        </w:rPr>
        <w:t>The minimum conformance requirements are specified in clause 5.7.1.0.2.</w:t>
      </w:r>
    </w:p>
    <w:p w14:paraId="093A9CAE" w14:textId="77777777" w:rsidR="00C144E5" w:rsidRPr="00F23C6D" w:rsidRDefault="00C144E5" w:rsidP="00C144E5">
      <w:pPr>
        <w:rPr>
          <w:lang w:eastAsia="sv-SE"/>
        </w:rPr>
      </w:pPr>
      <w:r w:rsidRPr="00F23C6D">
        <w:rPr>
          <w:lang w:eastAsia="sv-SE"/>
        </w:rPr>
        <w:t>The normative reference for this requirement is TS 38.133 [6] clause A.5.7.1.2.</w:t>
      </w:r>
    </w:p>
    <w:p w14:paraId="2899686C" w14:textId="77777777" w:rsidR="00C144E5" w:rsidRPr="00F23C6D" w:rsidRDefault="00C144E5" w:rsidP="00C144E5">
      <w:pPr>
        <w:pStyle w:val="H6"/>
        <w:rPr>
          <w:lang w:eastAsia="sv-SE"/>
        </w:rPr>
      </w:pPr>
      <w:r w:rsidRPr="00F23C6D">
        <w:rPr>
          <w:lang w:eastAsia="sv-SE"/>
        </w:rPr>
        <w:t>5.7.1.2.4</w:t>
      </w:r>
      <w:r w:rsidRPr="00F23C6D">
        <w:rPr>
          <w:lang w:eastAsia="sv-SE"/>
        </w:rPr>
        <w:tab/>
        <w:t>Test description</w:t>
      </w:r>
    </w:p>
    <w:p w14:paraId="2047CD54" w14:textId="77777777" w:rsidR="00C144E5" w:rsidRPr="00F23C6D" w:rsidRDefault="00C144E5" w:rsidP="00C144E5">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p>
    <w:p w14:paraId="7D9CDE09" w14:textId="77777777" w:rsidR="00C144E5" w:rsidRPr="00F23C6D" w:rsidRDefault="00C144E5" w:rsidP="00C144E5">
      <w:pPr>
        <w:pStyle w:val="H6"/>
        <w:rPr>
          <w:lang w:eastAsia="sv-SE"/>
        </w:rPr>
      </w:pPr>
      <w:r w:rsidRPr="00F23C6D">
        <w:rPr>
          <w:lang w:eastAsia="sv-SE"/>
        </w:rPr>
        <w:t>5.7.1.2.4.1</w:t>
      </w:r>
      <w:r w:rsidRPr="00F23C6D">
        <w:rPr>
          <w:lang w:eastAsia="sv-SE"/>
        </w:rPr>
        <w:tab/>
        <w:t>Initial conditions</w:t>
      </w:r>
    </w:p>
    <w:p w14:paraId="05FF0D43" w14:textId="77777777" w:rsidR="00C144E5" w:rsidRPr="00F23C6D" w:rsidRDefault="00C144E5" w:rsidP="00C144E5">
      <w:pPr>
        <w:rPr>
          <w:lang w:eastAsia="sv-SE"/>
        </w:rPr>
      </w:pPr>
      <w:r w:rsidRPr="00F23C6D">
        <w:rPr>
          <w:lang w:eastAsia="sv-SE"/>
        </w:rPr>
        <w:t>This test shall be tested using any of the test configurations in Table 5.7.1.2</w:t>
      </w:r>
      <w:r w:rsidRPr="00F23C6D">
        <w:t>.4.1</w:t>
      </w:r>
      <w:r w:rsidRPr="00F23C6D">
        <w:rPr>
          <w:lang w:eastAsia="sv-SE"/>
        </w:rPr>
        <w:t>-1.</w:t>
      </w:r>
    </w:p>
    <w:p w14:paraId="24AC7EE9" w14:textId="77777777" w:rsidR="00C144E5" w:rsidRPr="00F23C6D" w:rsidRDefault="00C144E5" w:rsidP="00C144E5">
      <w:pPr>
        <w:pStyle w:val="TH"/>
      </w:pPr>
      <w:r w:rsidRPr="00F23C6D">
        <w:t>Table 5.7.1.2.4.1-1: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144E5" w:rsidRPr="00F23C6D" w14:paraId="68D3AB94" w14:textId="77777777" w:rsidTr="00610659">
        <w:tc>
          <w:tcPr>
            <w:tcW w:w="1985" w:type="dxa"/>
            <w:shd w:val="clear" w:color="auto" w:fill="auto"/>
          </w:tcPr>
          <w:p w14:paraId="088D73A2"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3599D02A"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Description</w:t>
            </w:r>
          </w:p>
        </w:tc>
      </w:tr>
      <w:tr w:rsidR="00C144E5" w:rsidRPr="00F23C6D" w14:paraId="148A8357" w14:textId="77777777" w:rsidTr="00610659">
        <w:tc>
          <w:tcPr>
            <w:tcW w:w="1985" w:type="dxa"/>
            <w:shd w:val="clear" w:color="auto" w:fill="auto"/>
          </w:tcPr>
          <w:p w14:paraId="1B6A422E"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5.7.1.2-1</w:t>
            </w:r>
          </w:p>
        </w:tc>
        <w:tc>
          <w:tcPr>
            <w:tcW w:w="7513" w:type="dxa"/>
            <w:shd w:val="clear" w:color="auto" w:fill="auto"/>
          </w:tcPr>
          <w:p w14:paraId="5679AA63" w14:textId="0353793C"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 xml:space="preserve">NR 120 kHz SSB SCS, 100 MHz bandwidth, </w:t>
            </w:r>
            <w:ins w:id="27" w:author="Cardalda-Garcia Adrian 1SI1" w:date="2021-08-20T07:47:00Z">
              <w:r w:rsidR="0015266F" w:rsidRPr="0015266F">
                <w:rPr>
                  <w:rFonts w:ascii="Arial" w:eastAsia="Malgun Gothic" w:hAnsi="Arial" w:cs="Arial"/>
                  <w:sz w:val="18"/>
                  <w:szCs w:val="18"/>
                  <w:highlight w:val="green"/>
                </w:rPr>
                <w:t>T</w:t>
              </w:r>
            </w:ins>
            <w:del w:id="28" w:author="Cardalda-Garcia Adrian 1SI1" w:date="2021-08-20T07:47:00Z">
              <w:r w:rsidRPr="00F23C6D" w:rsidDel="0015266F">
                <w:rPr>
                  <w:rFonts w:ascii="Arial" w:eastAsia="Malgun Gothic" w:hAnsi="Arial" w:cs="Arial"/>
                  <w:sz w:val="18"/>
                  <w:szCs w:val="18"/>
                </w:rPr>
                <w:delText>F</w:delText>
              </w:r>
            </w:del>
            <w:r w:rsidRPr="00F23C6D">
              <w:rPr>
                <w:rFonts w:ascii="Arial" w:eastAsia="Malgun Gothic" w:hAnsi="Arial" w:cs="Arial"/>
                <w:sz w:val="18"/>
                <w:szCs w:val="18"/>
              </w:rPr>
              <w:t>DD duplex mode, LTE FDD</w:t>
            </w:r>
          </w:p>
        </w:tc>
      </w:tr>
      <w:tr w:rsidR="00C144E5" w:rsidRPr="00F23C6D" w14:paraId="5E55B412" w14:textId="77777777" w:rsidTr="00610659">
        <w:tc>
          <w:tcPr>
            <w:tcW w:w="1985" w:type="dxa"/>
            <w:shd w:val="clear" w:color="auto" w:fill="auto"/>
          </w:tcPr>
          <w:p w14:paraId="20DD5F3F"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5.7.1.2-2</w:t>
            </w:r>
          </w:p>
        </w:tc>
        <w:tc>
          <w:tcPr>
            <w:tcW w:w="7513" w:type="dxa"/>
            <w:shd w:val="clear" w:color="auto" w:fill="auto"/>
          </w:tcPr>
          <w:p w14:paraId="679BC807" w14:textId="1BC6CE8F"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 xml:space="preserve">NR 120 kHz SSB SCS, 100 MHz bandwidth, TDD duplex mode, LTE </w:t>
            </w:r>
            <w:ins w:id="29" w:author="Cardalda-Garcia Adrian 1SI1" w:date="2021-08-20T07:47:00Z">
              <w:r w:rsidR="0015266F" w:rsidRPr="0015266F">
                <w:rPr>
                  <w:rFonts w:ascii="Arial" w:eastAsia="Malgun Gothic" w:hAnsi="Arial" w:cs="Arial"/>
                  <w:sz w:val="18"/>
                  <w:szCs w:val="18"/>
                  <w:highlight w:val="green"/>
                </w:rPr>
                <w:t>T</w:t>
              </w:r>
            </w:ins>
            <w:del w:id="30" w:author="Cardalda-Garcia Adrian 1SI1" w:date="2021-08-20T07:47:00Z">
              <w:r w:rsidRPr="00F23C6D" w:rsidDel="0015266F">
                <w:rPr>
                  <w:rFonts w:ascii="Arial" w:eastAsia="Malgun Gothic" w:hAnsi="Arial" w:cs="Arial"/>
                  <w:sz w:val="18"/>
                  <w:szCs w:val="18"/>
                </w:rPr>
                <w:delText>F</w:delText>
              </w:r>
            </w:del>
            <w:r w:rsidRPr="00F23C6D">
              <w:rPr>
                <w:rFonts w:ascii="Arial" w:eastAsia="Malgun Gothic" w:hAnsi="Arial" w:cs="Arial"/>
                <w:sz w:val="18"/>
                <w:szCs w:val="18"/>
              </w:rPr>
              <w:t>DD</w:t>
            </w:r>
          </w:p>
        </w:tc>
      </w:tr>
      <w:tr w:rsidR="0068147F" w:rsidRPr="00F23C6D" w14:paraId="621C753E" w14:textId="77777777" w:rsidTr="00610659">
        <w:trPr>
          <w:ins w:id="31" w:author="Cardalda-Garcia Adrian 1SI1" w:date="2021-07-22T17:26:00Z"/>
        </w:trPr>
        <w:tc>
          <w:tcPr>
            <w:tcW w:w="1985" w:type="dxa"/>
            <w:shd w:val="clear" w:color="auto" w:fill="auto"/>
          </w:tcPr>
          <w:p w14:paraId="164C777D" w14:textId="27A657F9" w:rsidR="0068147F" w:rsidRPr="00F23C6D" w:rsidRDefault="0068147F" w:rsidP="0068147F">
            <w:pPr>
              <w:spacing w:after="0"/>
              <w:jc w:val="center"/>
              <w:rPr>
                <w:ins w:id="32" w:author="Cardalda-Garcia Adrian 1SI1" w:date="2021-07-22T17:26:00Z"/>
                <w:rFonts w:ascii="Arial" w:eastAsia="Malgun Gothic" w:hAnsi="Arial" w:cs="Arial"/>
                <w:sz w:val="18"/>
                <w:szCs w:val="18"/>
              </w:rPr>
            </w:pPr>
            <w:ins w:id="33"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3</w:t>
              </w:r>
            </w:ins>
          </w:p>
        </w:tc>
        <w:tc>
          <w:tcPr>
            <w:tcW w:w="7513" w:type="dxa"/>
            <w:shd w:val="clear" w:color="auto" w:fill="auto"/>
          </w:tcPr>
          <w:p w14:paraId="0E90BFD8" w14:textId="2DBBE181" w:rsidR="0068147F" w:rsidRPr="00F23C6D" w:rsidRDefault="0068147F" w:rsidP="0068147F">
            <w:pPr>
              <w:spacing w:after="0"/>
              <w:jc w:val="center"/>
              <w:rPr>
                <w:ins w:id="34" w:author="Cardalda-Garcia Adrian 1SI1" w:date="2021-07-22T17:26:00Z"/>
                <w:rFonts w:ascii="Arial" w:eastAsia="Malgun Gothic" w:hAnsi="Arial" w:cs="Arial"/>
                <w:sz w:val="18"/>
                <w:szCs w:val="18"/>
              </w:rPr>
            </w:pPr>
            <w:ins w:id="35"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 xml:space="preserve">0 kHz SSB SCS, 100 MHz bandwidth, </w:t>
              </w:r>
            </w:ins>
            <w:ins w:id="36" w:author="Cardalda-Garcia Adrian 1SI1" w:date="2021-08-20T07:47:00Z">
              <w:r w:rsidR="0015266F">
                <w:rPr>
                  <w:rFonts w:ascii="Arial" w:eastAsia="Malgun Gothic" w:hAnsi="Arial" w:cs="Arial"/>
                  <w:sz w:val="18"/>
                  <w:szCs w:val="18"/>
                </w:rPr>
                <w:t>T</w:t>
              </w:r>
            </w:ins>
            <w:ins w:id="37" w:author="Cardalda-Garcia Adrian 1SI1" w:date="2021-07-22T17:26:00Z">
              <w:r w:rsidRPr="00F23C6D">
                <w:rPr>
                  <w:rFonts w:ascii="Arial" w:eastAsia="Malgun Gothic" w:hAnsi="Arial" w:cs="Arial"/>
                  <w:sz w:val="18"/>
                  <w:szCs w:val="18"/>
                </w:rPr>
                <w:t>DD duplex mode, LTE FDD</w:t>
              </w:r>
            </w:ins>
          </w:p>
        </w:tc>
      </w:tr>
      <w:tr w:rsidR="0068147F" w:rsidRPr="00F23C6D" w14:paraId="15F16690" w14:textId="77777777" w:rsidTr="00610659">
        <w:trPr>
          <w:ins w:id="38" w:author="Cardalda-Garcia Adrian 1SI1" w:date="2021-07-22T17:26:00Z"/>
        </w:trPr>
        <w:tc>
          <w:tcPr>
            <w:tcW w:w="1985" w:type="dxa"/>
            <w:shd w:val="clear" w:color="auto" w:fill="auto"/>
          </w:tcPr>
          <w:p w14:paraId="44BFD536" w14:textId="446628AF" w:rsidR="0068147F" w:rsidRPr="00F23C6D" w:rsidRDefault="0068147F" w:rsidP="0068147F">
            <w:pPr>
              <w:spacing w:after="0"/>
              <w:jc w:val="center"/>
              <w:rPr>
                <w:ins w:id="39" w:author="Cardalda-Garcia Adrian 1SI1" w:date="2021-07-22T17:26:00Z"/>
                <w:rFonts w:ascii="Arial" w:eastAsia="Malgun Gothic" w:hAnsi="Arial" w:cs="Arial"/>
                <w:sz w:val="18"/>
                <w:szCs w:val="18"/>
              </w:rPr>
            </w:pPr>
            <w:ins w:id="40"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4</w:t>
              </w:r>
            </w:ins>
          </w:p>
        </w:tc>
        <w:tc>
          <w:tcPr>
            <w:tcW w:w="7513" w:type="dxa"/>
            <w:shd w:val="clear" w:color="auto" w:fill="auto"/>
          </w:tcPr>
          <w:p w14:paraId="0E63639E" w14:textId="4F5499BC" w:rsidR="0068147F" w:rsidRPr="00F23C6D" w:rsidRDefault="0068147F" w:rsidP="0068147F">
            <w:pPr>
              <w:spacing w:after="0"/>
              <w:jc w:val="center"/>
              <w:rPr>
                <w:ins w:id="41" w:author="Cardalda-Garcia Adrian 1SI1" w:date="2021-07-22T17:26:00Z"/>
                <w:rFonts w:ascii="Arial" w:eastAsia="Malgun Gothic" w:hAnsi="Arial" w:cs="Arial"/>
                <w:sz w:val="18"/>
                <w:szCs w:val="18"/>
              </w:rPr>
            </w:pPr>
            <w:ins w:id="42"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 xml:space="preserve">0 kHz SSB SCS, 100 MHz bandwidth, TDD duplex mode, LTE </w:t>
              </w:r>
            </w:ins>
            <w:ins w:id="43" w:author="Cardalda-Garcia Adrian 1SI1" w:date="2021-08-20T07:47:00Z">
              <w:r w:rsidR="0015266F">
                <w:rPr>
                  <w:rFonts w:ascii="Arial" w:eastAsia="Malgun Gothic" w:hAnsi="Arial" w:cs="Arial"/>
                  <w:sz w:val="18"/>
                  <w:szCs w:val="18"/>
                </w:rPr>
                <w:t>T</w:t>
              </w:r>
            </w:ins>
            <w:ins w:id="44" w:author="Cardalda-Garcia Adrian 1SI1" w:date="2021-07-22T17:26:00Z">
              <w:r w:rsidRPr="00F23C6D">
                <w:rPr>
                  <w:rFonts w:ascii="Arial" w:eastAsia="Malgun Gothic" w:hAnsi="Arial" w:cs="Arial"/>
                  <w:sz w:val="18"/>
                  <w:szCs w:val="18"/>
                </w:rPr>
                <w:t>DD</w:t>
              </w:r>
            </w:ins>
          </w:p>
        </w:tc>
      </w:tr>
      <w:tr w:rsidR="00C144E5" w:rsidRPr="00F23C6D" w14:paraId="6297C0D2" w14:textId="77777777" w:rsidTr="00610659">
        <w:tc>
          <w:tcPr>
            <w:tcW w:w="9498" w:type="dxa"/>
            <w:gridSpan w:val="2"/>
            <w:shd w:val="clear" w:color="auto" w:fill="auto"/>
          </w:tcPr>
          <w:p w14:paraId="18E9F63A" w14:textId="77777777" w:rsidR="00C144E5" w:rsidRPr="00F23C6D" w:rsidRDefault="00C144E5" w:rsidP="00610659">
            <w:pPr>
              <w:pStyle w:val="TAN"/>
            </w:pPr>
            <w:r w:rsidRPr="00F23C6D">
              <w:t>Note:</w:t>
            </w:r>
            <w:r w:rsidRPr="00F23C6D">
              <w:tab/>
              <w:t>The UE is only required to be tested in one of the supported test configurations</w:t>
            </w:r>
          </w:p>
        </w:tc>
      </w:tr>
    </w:tbl>
    <w:p w14:paraId="72CD2981" w14:textId="77777777" w:rsidR="00C144E5" w:rsidRPr="00F23C6D" w:rsidRDefault="00C144E5" w:rsidP="00C144E5">
      <w:pPr>
        <w:rPr>
          <w:lang w:eastAsia="sv-SE"/>
        </w:rPr>
      </w:pPr>
    </w:p>
    <w:p w14:paraId="43BE2550" w14:textId="77777777" w:rsidR="00C144E5" w:rsidRPr="00F23C6D" w:rsidRDefault="00C144E5" w:rsidP="00C144E5">
      <w:pPr>
        <w:rPr>
          <w:lang w:eastAsia="sv-SE"/>
        </w:rPr>
      </w:pPr>
      <w:r w:rsidRPr="00F23C6D">
        <w:rPr>
          <w:lang w:eastAsia="sv-SE"/>
        </w:rPr>
        <w:t>Configure the test equipment and the DUT according to the parameters in Table 5.7.1.2.4.1-2.</w:t>
      </w:r>
    </w:p>
    <w:p w14:paraId="70AA33D1" w14:textId="77777777" w:rsidR="00C144E5" w:rsidRPr="00F23C6D" w:rsidRDefault="00C144E5" w:rsidP="00C144E5">
      <w:pPr>
        <w:pStyle w:val="TH"/>
      </w:pPr>
      <w:r w:rsidRPr="00F23C6D">
        <w:lastRenderedPageBreak/>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144E5" w:rsidRPr="00F23C6D" w14:paraId="22D2502E" w14:textId="77777777" w:rsidTr="00610659">
        <w:trPr>
          <w:jc w:val="center"/>
        </w:trPr>
        <w:tc>
          <w:tcPr>
            <w:tcW w:w="1701" w:type="dxa"/>
            <w:shd w:val="clear" w:color="auto" w:fill="auto"/>
          </w:tcPr>
          <w:p w14:paraId="4C92DD40" w14:textId="77777777" w:rsidR="00C144E5" w:rsidRPr="00F23C6D" w:rsidRDefault="00C144E5" w:rsidP="00610659">
            <w:pPr>
              <w:pStyle w:val="TAH"/>
            </w:pPr>
            <w:r w:rsidRPr="00F23C6D">
              <w:t>Parameter</w:t>
            </w:r>
          </w:p>
        </w:tc>
        <w:tc>
          <w:tcPr>
            <w:tcW w:w="3943" w:type="dxa"/>
            <w:shd w:val="clear" w:color="auto" w:fill="auto"/>
          </w:tcPr>
          <w:p w14:paraId="393EB1B3" w14:textId="77777777" w:rsidR="00C144E5" w:rsidRPr="00F23C6D" w:rsidRDefault="00C144E5" w:rsidP="00610659">
            <w:pPr>
              <w:pStyle w:val="TAH"/>
            </w:pPr>
            <w:r w:rsidRPr="00F23C6D">
              <w:t>Value</w:t>
            </w:r>
          </w:p>
        </w:tc>
        <w:tc>
          <w:tcPr>
            <w:tcW w:w="3961" w:type="dxa"/>
          </w:tcPr>
          <w:p w14:paraId="3533E483" w14:textId="77777777" w:rsidR="00C144E5" w:rsidRPr="00F23C6D" w:rsidRDefault="00C144E5" w:rsidP="00610659">
            <w:pPr>
              <w:pStyle w:val="TAH"/>
            </w:pPr>
            <w:r w:rsidRPr="00F23C6D">
              <w:t>Comment</w:t>
            </w:r>
          </w:p>
        </w:tc>
      </w:tr>
      <w:tr w:rsidR="00C144E5" w:rsidRPr="00F23C6D" w14:paraId="6307B310" w14:textId="77777777" w:rsidTr="00610659">
        <w:trPr>
          <w:jc w:val="center"/>
        </w:trPr>
        <w:tc>
          <w:tcPr>
            <w:tcW w:w="1701" w:type="dxa"/>
            <w:shd w:val="clear" w:color="auto" w:fill="auto"/>
          </w:tcPr>
          <w:p w14:paraId="795ABF56" w14:textId="77777777" w:rsidR="00C144E5" w:rsidRPr="00F23C6D" w:rsidRDefault="00C144E5" w:rsidP="00610659">
            <w:pPr>
              <w:pStyle w:val="TAL"/>
            </w:pPr>
            <w:r w:rsidRPr="00F23C6D">
              <w:t>Test environment</w:t>
            </w:r>
          </w:p>
        </w:tc>
        <w:tc>
          <w:tcPr>
            <w:tcW w:w="3943" w:type="dxa"/>
            <w:shd w:val="clear" w:color="auto" w:fill="auto"/>
          </w:tcPr>
          <w:p w14:paraId="296B4326" w14:textId="77777777" w:rsidR="00C144E5" w:rsidRPr="00F23C6D" w:rsidRDefault="00C144E5" w:rsidP="00610659">
            <w:pPr>
              <w:pStyle w:val="TAL"/>
            </w:pPr>
            <w:r w:rsidRPr="00F23C6D">
              <w:t>NC</w:t>
            </w:r>
          </w:p>
        </w:tc>
        <w:tc>
          <w:tcPr>
            <w:tcW w:w="3961" w:type="dxa"/>
          </w:tcPr>
          <w:p w14:paraId="12FBDADB" w14:textId="77777777" w:rsidR="00C144E5" w:rsidRPr="00F23C6D" w:rsidRDefault="00C144E5" w:rsidP="00610659">
            <w:pPr>
              <w:pStyle w:val="TAL"/>
            </w:pPr>
            <w:r w:rsidRPr="00F23C6D">
              <w:t>As specified in TS 36.508 [25] clause 4.1.</w:t>
            </w:r>
          </w:p>
        </w:tc>
      </w:tr>
      <w:tr w:rsidR="00C144E5" w:rsidRPr="00F23C6D" w14:paraId="65F13C07" w14:textId="77777777" w:rsidTr="00610659">
        <w:trPr>
          <w:jc w:val="center"/>
        </w:trPr>
        <w:tc>
          <w:tcPr>
            <w:tcW w:w="1701" w:type="dxa"/>
            <w:shd w:val="clear" w:color="auto" w:fill="auto"/>
          </w:tcPr>
          <w:p w14:paraId="396D4CCC" w14:textId="77777777" w:rsidR="00C144E5" w:rsidRPr="00F23C6D" w:rsidRDefault="00C144E5" w:rsidP="00610659">
            <w:pPr>
              <w:pStyle w:val="TAL"/>
            </w:pPr>
            <w:r w:rsidRPr="00F23C6D">
              <w:t>Test frequencies</w:t>
            </w:r>
          </w:p>
        </w:tc>
        <w:tc>
          <w:tcPr>
            <w:tcW w:w="7904" w:type="dxa"/>
            <w:gridSpan w:val="2"/>
            <w:shd w:val="clear" w:color="auto" w:fill="auto"/>
          </w:tcPr>
          <w:p w14:paraId="3127FBBC" w14:textId="77777777" w:rsidR="00C144E5" w:rsidRPr="00F23C6D" w:rsidRDefault="00C144E5" w:rsidP="00610659">
            <w:pPr>
              <w:pStyle w:val="TAL"/>
            </w:pPr>
            <w:r w:rsidRPr="00F23C6D">
              <w:t>As specified in Annex E, Table E.3-1 and TS 38.508-1 [14] clause 4.3.1.</w:t>
            </w:r>
          </w:p>
        </w:tc>
      </w:tr>
      <w:tr w:rsidR="00C144E5" w:rsidRPr="00F23C6D" w14:paraId="64AC7003" w14:textId="77777777" w:rsidTr="00610659">
        <w:trPr>
          <w:jc w:val="center"/>
        </w:trPr>
        <w:tc>
          <w:tcPr>
            <w:tcW w:w="1701" w:type="dxa"/>
            <w:shd w:val="clear" w:color="auto" w:fill="auto"/>
          </w:tcPr>
          <w:p w14:paraId="7298C57C" w14:textId="77777777" w:rsidR="00C144E5" w:rsidRPr="00F23C6D" w:rsidRDefault="00C144E5" w:rsidP="00610659">
            <w:pPr>
              <w:pStyle w:val="TAL"/>
            </w:pPr>
            <w:r w:rsidRPr="00F23C6D">
              <w:t>Channel bandwidth</w:t>
            </w:r>
          </w:p>
        </w:tc>
        <w:tc>
          <w:tcPr>
            <w:tcW w:w="7904" w:type="dxa"/>
            <w:gridSpan w:val="2"/>
            <w:shd w:val="clear" w:color="auto" w:fill="auto"/>
          </w:tcPr>
          <w:p w14:paraId="69DD2A4B" w14:textId="77777777" w:rsidR="00C144E5" w:rsidRPr="00F23C6D" w:rsidRDefault="00C144E5" w:rsidP="00610659">
            <w:pPr>
              <w:pStyle w:val="TAL"/>
            </w:pPr>
            <w:r w:rsidRPr="00F23C6D">
              <w:t>As specified by the selected test configuration.</w:t>
            </w:r>
          </w:p>
        </w:tc>
      </w:tr>
      <w:tr w:rsidR="00C144E5" w:rsidRPr="00F23C6D" w14:paraId="52E25292" w14:textId="77777777" w:rsidTr="00610659">
        <w:trPr>
          <w:jc w:val="center"/>
        </w:trPr>
        <w:tc>
          <w:tcPr>
            <w:tcW w:w="1701" w:type="dxa"/>
            <w:shd w:val="clear" w:color="auto" w:fill="auto"/>
          </w:tcPr>
          <w:p w14:paraId="46520B17" w14:textId="77777777" w:rsidR="00C144E5" w:rsidRPr="00F23C6D" w:rsidRDefault="00C144E5" w:rsidP="00610659">
            <w:pPr>
              <w:pStyle w:val="TAL"/>
            </w:pPr>
            <w:r w:rsidRPr="00F23C6D">
              <w:t>Propagation conditions</w:t>
            </w:r>
          </w:p>
        </w:tc>
        <w:tc>
          <w:tcPr>
            <w:tcW w:w="3943" w:type="dxa"/>
            <w:shd w:val="clear" w:color="auto" w:fill="auto"/>
          </w:tcPr>
          <w:p w14:paraId="54804FB0" w14:textId="77777777" w:rsidR="00C144E5" w:rsidRPr="00F23C6D" w:rsidRDefault="00C144E5" w:rsidP="00610659">
            <w:pPr>
              <w:pStyle w:val="TAL"/>
            </w:pPr>
            <w:r w:rsidRPr="00F23C6D">
              <w:t>AWGN</w:t>
            </w:r>
          </w:p>
        </w:tc>
        <w:tc>
          <w:tcPr>
            <w:tcW w:w="3961" w:type="dxa"/>
          </w:tcPr>
          <w:p w14:paraId="597E0713" w14:textId="77777777" w:rsidR="00C144E5" w:rsidRPr="00F23C6D" w:rsidRDefault="00C144E5" w:rsidP="00610659">
            <w:pPr>
              <w:pStyle w:val="TAL"/>
            </w:pPr>
            <w:r w:rsidRPr="00F23C6D">
              <w:t>As specified in Annex C.2.1</w:t>
            </w:r>
          </w:p>
        </w:tc>
      </w:tr>
      <w:tr w:rsidR="00C144E5" w:rsidRPr="00F23C6D" w14:paraId="6B4A098B" w14:textId="77777777" w:rsidTr="00610659">
        <w:trPr>
          <w:trHeight w:val="1032"/>
          <w:jc w:val="center"/>
        </w:trPr>
        <w:tc>
          <w:tcPr>
            <w:tcW w:w="1701" w:type="dxa"/>
            <w:tcBorders>
              <w:bottom w:val="single" w:sz="4" w:space="0" w:color="auto"/>
            </w:tcBorders>
            <w:shd w:val="clear" w:color="auto" w:fill="auto"/>
          </w:tcPr>
          <w:p w14:paraId="4F868FBE" w14:textId="77777777" w:rsidR="00C144E5" w:rsidRPr="00F23C6D" w:rsidRDefault="00C144E5" w:rsidP="00610659">
            <w:pPr>
              <w:pStyle w:val="TAL"/>
            </w:pPr>
            <w:r w:rsidRPr="00F23C6D">
              <w:t>Connection Diagram</w:t>
            </w:r>
          </w:p>
        </w:tc>
        <w:tc>
          <w:tcPr>
            <w:tcW w:w="3943" w:type="dxa"/>
            <w:tcBorders>
              <w:bottom w:val="single" w:sz="4" w:space="0" w:color="auto"/>
            </w:tcBorders>
            <w:shd w:val="clear" w:color="auto" w:fill="auto"/>
          </w:tcPr>
          <w:p w14:paraId="2684B5F6" w14:textId="77777777" w:rsidR="00042C5C" w:rsidRPr="00F23C6D" w:rsidRDefault="00042C5C" w:rsidP="00042C5C">
            <w:pPr>
              <w:pStyle w:val="TAL"/>
              <w:rPr>
                <w:ins w:id="45" w:author="Cardalda-Garcia Adrian 1SI1" w:date="2021-07-22T17:07:00Z"/>
              </w:rPr>
            </w:pPr>
            <w:ins w:id="46" w:author="Cardalda-Garcia Adrian 1SI1" w:date="2021-07-22T17:07:00Z">
              <w:r w:rsidRPr="00F23C6D">
                <w:t>TE Part:</w:t>
              </w:r>
              <w:r w:rsidRPr="00F23C6D">
                <w:tab/>
                <w:t>A.3.3.1.1</w:t>
              </w:r>
            </w:ins>
          </w:p>
          <w:p w14:paraId="78454AA8" w14:textId="4C4559EF" w:rsidR="00C144E5" w:rsidRPr="00F23C6D" w:rsidRDefault="00042C5C" w:rsidP="00042C5C">
            <w:pPr>
              <w:pStyle w:val="TAL"/>
            </w:pPr>
            <w:ins w:id="47" w:author="Cardalda-Garcia Adrian 1SI1" w:date="2021-07-22T17:07:00Z">
              <w:r w:rsidRPr="00F23C6D">
                <w:t>DUT Part:</w:t>
              </w:r>
              <w:r w:rsidRPr="00F23C6D">
                <w:tab/>
                <w:t>A.3.4.1.1</w:t>
              </w:r>
            </w:ins>
            <w:del w:id="48" w:author="Cardalda-Garcia Adrian 1SI1" w:date="2021-07-22T17:07:00Z">
              <w:r w:rsidR="00C144E5" w:rsidRPr="00F23C6D" w:rsidDel="00042C5C">
                <w:delText>FFS</w:delText>
              </w:r>
            </w:del>
          </w:p>
        </w:tc>
        <w:tc>
          <w:tcPr>
            <w:tcW w:w="3961" w:type="dxa"/>
          </w:tcPr>
          <w:p w14:paraId="154DF8AF" w14:textId="77777777" w:rsidR="00C144E5" w:rsidRPr="00F23C6D" w:rsidRDefault="00C144E5" w:rsidP="00610659">
            <w:pPr>
              <w:pStyle w:val="TAL"/>
            </w:pPr>
            <w:r w:rsidRPr="00F23C6D">
              <w:t>As specified in TS 38.508-1 [14] Annex A.</w:t>
            </w:r>
          </w:p>
        </w:tc>
      </w:tr>
      <w:tr w:rsidR="00C144E5" w:rsidRPr="00F23C6D" w14:paraId="4A29F73B" w14:textId="77777777" w:rsidTr="00610659">
        <w:trPr>
          <w:jc w:val="center"/>
        </w:trPr>
        <w:tc>
          <w:tcPr>
            <w:tcW w:w="1701" w:type="dxa"/>
            <w:shd w:val="clear" w:color="auto" w:fill="auto"/>
          </w:tcPr>
          <w:p w14:paraId="125D0DA3" w14:textId="77777777" w:rsidR="00C144E5" w:rsidRPr="00F23C6D" w:rsidRDefault="00C144E5" w:rsidP="00610659">
            <w:pPr>
              <w:pStyle w:val="TAL"/>
            </w:pPr>
            <w:r w:rsidRPr="00F23C6D">
              <w:t>Exceptions to connection diagram</w:t>
            </w:r>
          </w:p>
        </w:tc>
        <w:tc>
          <w:tcPr>
            <w:tcW w:w="3943" w:type="dxa"/>
            <w:shd w:val="clear" w:color="auto" w:fill="auto"/>
          </w:tcPr>
          <w:p w14:paraId="16E0EEAC" w14:textId="77777777" w:rsidR="00C144E5" w:rsidRPr="00F23C6D" w:rsidRDefault="00C144E5" w:rsidP="00610659">
            <w:pPr>
              <w:pStyle w:val="TAL"/>
            </w:pPr>
            <w:r w:rsidRPr="00F23C6D">
              <w:t>N/A</w:t>
            </w:r>
          </w:p>
        </w:tc>
        <w:tc>
          <w:tcPr>
            <w:tcW w:w="3961" w:type="dxa"/>
          </w:tcPr>
          <w:p w14:paraId="4E3108C3" w14:textId="77777777" w:rsidR="00C144E5" w:rsidRPr="00F23C6D" w:rsidRDefault="00C144E5" w:rsidP="00610659">
            <w:pPr>
              <w:pStyle w:val="TAL"/>
            </w:pPr>
          </w:p>
        </w:tc>
      </w:tr>
    </w:tbl>
    <w:p w14:paraId="46FE7CD5" w14:textId="77777777" w:rsidR="00C144E5" w:rsidRPr="00F23C6D" w:rsidRDefault="00C144E5" w:rsidP="00C144E5">
      <w:pPr>
        <w:rPr>
          <w:lang w:eastAsia="sv-SE"/>
        </w:rPr>
      </w:pPr>
    </w:p>
    <w:p w14:paraId="2C07CE86" w14:textId="77777777" w:rsidR="00C144E5" w:rsidRPr="00F23C6D" w:rsidRDefault="00C144E5" w:rsidP="00C144E5">
      <w:pPr>
        <w:pStyle w:val="B1"/>
        <w:rPr>
          <w:lang w:eastAsia="ja-JP"/>
        </w:rPr>
      </w:pPr>
      <w:r w:rsidRPr="00F23C6D">
        <w:t>1.</w:t>
      </w:r>
      <w:r w:rsidRPr="00F23C6D">
        <w:tab/>
      </w:r>
      <w:r w:rsidRPr="00F23C6D">
        <w:rPr>
          <w:lang w:eastAsia="ja-JP"/>
        </w:rPr>
        <w:t>The general test parameter settings are set up according to Table 5.7.1.2.4.1-3.</w:t>
      </w:r>
    </w:p>
    <w:p w14:paraId="428AA7AC" w14:textId="77777777" w:rsidR="00C144E5" w:rsidRPr="00F23C6D" w:rsidRDefault="00C144E5" w:rsidP="00C144E5">
      <w:pPr>
        <w:pStyle w:val="B1"/>
      </w:pPr>
      <w:r w:rsidRPr="00F23C6D">
        <w:t>2.</w:t>
      </w:r>
      <w:r w:rsidRPr="00F23C6D">
        <w:tab/>
        <w:t>Message contents are defined in clause 5.7.1.2.4.3.</w:t>
      </w:r>
    </w:p>
    <w:p w14:paraId="5C4F45C7" w14:textId="6EFB49FA" w:rsidR="00C144E5" w:rsidRDefault="00C144E5" w:rsidP="00C144E5">
      <w:pPr>
        <w:pStyle w:val="B1"/>
        <w:rPr>
          <w:ins w:id="49" w:author="Cardalda-Garcia Adrian 1SI1" w:date="2021-07-22T17:08:00Z"/>
        </w:rPr>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SS-RSRP measurements. E-UTRA Cell 1 is configured according to TS 36.521-3 [26] Annex C.1.0 and C.1.1.</w:t>
      </w:r>
    </w:p>
    <w:p w14:paraId="3951E339" w14:textId="0FA5AA1E" w:rsidR="005E4B68" w:rsidRPr="00F23C6D" w:rsidRDefault="005E4B68" w:rsidP="00C144E5">
      <w:pPr>
        <w:pStyle w:val="B1"/>
      </w:pPr>
      <w:ins w:id="50" w:author="Cardalda-Garcia Adrian 1SI1" w:date="2021-07-22T17:08:00Z">
        <w:r>
          <w:t>4.</w:t>
        </w:r>
        <w:r>
          <w:tab/>
          <w:t xml:space="preserve">The </w:t>
        </w:r>
      </w:ins>
      <w:proofErr w:type="spellStart"/>
      <w:ins w:id="51" w:author="Cardalda-Garcia Adrian 1SI1" w:date="2021-07-22T17:28:00Z">
        <w:r w:rsidR="0068147F">
          <w:t>rx</w:t>
        </w:r>
        <w:proofErr w:type="spellEnd"/>
        <w:r w:rsidR="0068147F">
          <w:t xml:space="preserve"> beam peak and </w:t>
        </w:r>
      </w:ins>
      <w:ins w:id="52" w:author="Cardalda-Garcia Adrian 1SI1" w:date="2021-07-22T17:10:00Z">
        <w:r>
          <w:t xml:space="preserve">directions in which the </w:t>
        </w:r>
      </w:ins>
      <w:ins w:id="53" w:author="Cardalda-Garcia Adrian 1SI1" w:date="2021-07-22T17:08:00Z">
        <w:r>
          <w:t xml:space="preserve">UE </w:t>
        </w:r>
      </w:ins>
      <w:ins w:id="54" w:author="Cardalda-Garcia Adrian 1SI1" w:date="2021-07-22T17:10:00Z">
        <w:r>
          <w:t xml:space="preserve">meets the </w:t>
        </w:r>
      </w:ins>
      <w:ins w:id="55" w:author="Cardalda-Garcia Adrian 1SI1" w:date="2021-07-22T17:09:00Z">
        <w:r>
          <w:t>EIS spherical coverage</w:t>
        </w:r>
      </w:ins>
      <w:ins w:id="56" w:author="Cardalda-Garcia Adrian 1SI1" w:date="2021-07-22T17:10:00Z">
        <w:r>
          <w:t xml:space="preserve"> criteria have been found with one of the procedures from Annex I.</w:t>
        </w:r>
      </w:ins>
    </w:p>
    <w:p w14:paraId="6834CA64" w14:textId="77777777" w:rsidR="00C144E5" w:rsidRPr="00F23C6D" w:rsidRDefault="00C144E5" w:rsidP="00C144E5">
      <w:pPr>
        <w:pStyle w:val="H6"/>
        <w:rPr>
          <w:lang w:eastAsia="sv-SE"/>
        </w:rPr>
      </w:pPr>
      <w:r w:rsidRPr="00F23C6D">
        <w:rPr>
          <w:lang w:eastAsia="sv-SE"/>
        </w:rPr>
        <w:t>5.7.1.2.4.2</w:t>
      </w:r>
      <w:r w:rsidRPr="00F23C6D">
        <w:rPr>
          <w:lang w:eastAsia="sv-SE"/>
        </w:rPr>
        <w:tab/>
        <w:t>Test procedure</w:t>
      </w:r>
    </w:p>
    <w:p w14:paraId="4C455C22" w14:textId="7020EAEC" w:rsidR="00C144E5" w:rsidRPr="00F23C6D" w:rsidRDefault="00C144E5" w:rsidP="00C144E5">
      <w:pPr>
        <w:pStyle w:val="B1"/>
      </w:pPr>
      <w:r w:rsidRPr="00F23C6D">
        <w:t>1.</w:t>
      </w:r>
      <w:r w:rsidRPr="00F23C6D">
        <w:tab/>
      </w:r>
      <w:ins w:id="57" w:author="Cardalda-Garcia Adrian 1SI1" w:date="2021-07-22T17:12:00Z">
        <w:r w:rsidR="005E4B68">
          <w:t xml:space="preserve">Configure </w:t>
        </w:r>
      </w:ins>
      <w:ins w:id="58" w:author="Cardalda-Garcia Adrian 1SI1" w:date="2021-07-22T17:16:00Z">
        <w:r w:rsidR="005E4B68">
          <w:t xml:space="preserve">the positioning system for </w:t>
        </w:r>
      </w:ins>
      <w:ins w:id="59" w:author="Cardalda-Garcia Adrian 1SI1" w:date="2021-07-22T17:12:00Z">
        <w:r w:rsidR="005E4B68">
          <w:t xml:space="preserve">a valid test point </w:t>
        </w:r>
      </w:ins>
      <w:ins w:id="60" w:author="Cardalda-Garcia Adrian 1SI1" w:date="2021-07-22T17:13:00Z">
        <w:r w:rsidR="005E4B68">
          <w:t>as defined in A.9.</w:t>
        </w:r>
      </w:ins>
      <w:ins w:id="61" w:author="Cardalda-Garcia Adrian 1SI1" w:date="2021-07-22T17:29:00Z">
        <w:r w:rsidR="0068147F">
          <w:t>4</w:t>
        </w:r>
      </w:ins>
      <w:ins w:id="62" w:author="Cardalda-Garcia Adrian 1SI1" w:date="2021-07-22T17:13:00Z">
        <w:r w:rsidR="005E4B68">
          <w:t xml:space="preserve">. </w:t>
        </w:r>
      </w:ins>
      <w:r w:rsidRPr="00F23C6D">
        <w:t xml:space="preserve">Ensure the UE is in </w:t>
      </w:r>
      <w:ins w:id="63" w:author="Cardalda-Garcia Adrian 1SI1" w:date="2021-08-18T11:56:00Z">
        <w:r w:rsidR="00E64C73">
          <w:t>s</w:t>
        </w:r>
      </w:ins>
      <w:del w:id="64" w:author="Cardalda-Garcia Adrian 1SI1" w:date="2021-08-18T11:56:00Z">
        <w:r w:rsidRPr="00F23C6D" w:rsidDel="00E64C73">
          <w:delText>S</w:delText>
        </w:r>
      </w:del>
      <w:r w:rsidRPr="00F23C6D">
        <w:t xml:space="preserve">tate </w:t>
      </w:r>
      <w:ins w:id="65" w:author="Cardalda-Garcia Adrian 1SI1" w:date="2021-08-18T11:56:00Z">
        <w:r w:rsidR="00E64C73" w:rsidRPr="00E64C73">
          <w:rPr>
            <w:highlight w:val="green"/>
            <w:lang w:eastAsia="ja-JP"/>
          </w:rPr>
          <w:t xml:space="preserve">RRC_CONNECTED with generic procedure parameters </w:t>
        </w:r>
        <w:r w:rsidR="00E64C73" w:rsidRPr="00E64C73">
          <w:rPr>
            <w:i/>
            <w:iCs/>
            <w:highlight w:val="green"/>
            <w:lang w:eastAsia="ja-JP"/>
          </w:rPr>
          <w:t>Connectivity</w:t>
        </w:r>
        <w:r w:rsidR="00E64C73" w:rsidRPr="00E64C73">
          <w:rPr>
            <w:highlight w:val="green"/>
            <w:lang w:eastAsia="ja-JP"/>
          </w:rPr>
          <w:t xml:space="preserve"> EN-DC, DC bearer MCG and SCG, Connected without release </w:t>
        </w:r>
        <w:r w:rsidR="00E64C73" w:rsidRPr="00E64C73">
          <w:rPr>
            <w:i/>
            <w:iCs/>
            <w:highlight w:val="green"/>
            <w:lang w:eastAsia="ja-JP"/>
          </w:rPr>
          <w:t>On</w:t>
        </w:r>
        <w:r w:rsidR="00E64C73" w:rsidRPr="00E64C73">
          <w:rPr>
            <w:highlight w:val="green"/>
            <w:lang w:eastAsia="ja-JP"/>
          </w:rPr>
          <w:t xml:space="preserve"> and Test Mode </w:t>
        </w:r>
        <w:r w:rsidR="00E64C73" w:rsidRPr="00E64C73">
          <w:rPr>
            <w:i/>
            <w:iCs/>
            <w:highlight w:val="green"/>
            <w:lang w:eastAsia="ja-JP"/>
          </w:rPr>
          <w:t>On</w:t>
        </w:r>
        <w:r w:rsidR="00E64C73" w:rsidRPr="00E64C73">
          <w:rPr>
            <w:highlight w:val="green"/>
            <w:lang w:eastAsia="ja-JP"/>
          </w:rPr>
          <w:t xml:space="preserve"> according to TS 38.508-1 [14] clause 4.5.</w:t>
        </w:r>
      </w:ins>
      <w:del w:id="66" w:author="Cardalda-Garcia Adrian 1SI1" w:date="2021-08-18T11:56:00Z">
        <w:r w:rsidRPr="00F23C6D" w:rsidDel="00E64C73">
          <w:delText>3A-RF according to TS 36.508 [25] clause 7.2A.3.</w:delText>
        </w:r>
      </w:del>
    </w:p>
    <w:p w14:paraId="1BEC5D38" w14:textId="77777777" w:rsidR="00C144E5" w:rsidRPr="00F23C6D" w:rsidRDefault="00C144E5" w:rsidP="00C144E5">
      <w:pPr>
        <w:pStyle w:val="B1"/>
      </w:pPr>
      <w:r w:rsidRPr="00F23C6D">
        <w:t>2.</w:t>
      </w:r>
      <w:r w:rsidRPr="00F23C6D">
        <w:tab/>
        <w:t>Set the parameters according to Table 5.7.1.2.5-1 as appropriate.</w:t>
      </w:r>
    </w:p>
    <w:p w14:paraId="55C0F127" w14:textId="77777777" w:rsidR="00C144E5" w:rsidRPr="00F23C6D" w:rsidRDefault="00C144E5" w:rsidP="00C144E5">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65F04DC4" w14:textId="77777777" w:rsidR="00C144E5" w:rsidRPr="00F23C6D" w:rsidRDefault="00C144E5" w:rsidP="00C144E5">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7304E08" w14:textId="77777777" w:rsidR="005E4B68" w:rsidRPr="00F23C6D" w:rsidRDefault="005E4B68" w:rsidP="005E4B68">
      <w:pPr>
        <w:pStyle w:val="B1"/>
        <w:rPr>
          <w:ins w:id="67" w:author="Cardalda-Garcia Adrian 1SI1" w:date="2021-07-22T17:13:00Z"/>
        </w:rPr>
      </w:pPr>
      <w:ins w:id="68" w:author="Cardalda-Garcia Adrian 1SI1" w:date="2021-07-22T17:13: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332E4D04" w14:textId="77777777" w:rsidR="005E4B68" w:rsidRPr="00F23C6D" w:rsidRDefault="005E4B68" w:rsidP="005E4B68">
      <w:pPr>
        <w:pStyle w:val="B1"/>
        <w:rPr>
          <w:ins w:id="69" w:author="Cardalda-Garcia Adrian 1SI1" w:date="2021-07-22T17:13:00Z"/>
        </w:rPr>
      </w:pPr>
      <w:ins w:id="70" w:author="Cardalda-Garcia Adrian 1SI1" w:date="2021-07-22T17:13:00Z">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ins>
    </w:p>
    <w:p w14:paraId="124D7091" w14:textId="50C2DCEE" w:rsidR="005E4B68" w:rsidRPr="00F23C6D" w:rsidRDefault="005E4B68" w:rsidP="005E4B68">
      <w:pPr>
        <w:pStyle w:val="B2"/>
        <w:rPr>
          <w:ins w:id="71" w:author="Cardalda-Garcia Adrian 1SI1" w:date="2021-07-22T17:13:00Z"/>
        </w:rPr>
      </w:pPr>
      <w:ins w:id="72" w:author="Cardalda-Garcia Adrian 1SI1" w:date="2021-07-22T17:13:00Z">
        <w:r w:rsidRPr="00F23C6D">
          <w:t>- R1: The SS-RSRP value of Cell 2 reported by the UE is compared to the expected SS-RSRP for Cell 2. If the value is outside the limits in Table 5.7.1.</w:t>
        </w:r>
        <w:r>
          <w:t>2</w:t>
        </w:r>
        <w:r w:rsidRPr="00F23C6D">
          <w:t>.5-3 or the UE fails to report the measurement value for Cell 2, the number of failed iterations for R1 is increased by one. Otherwise, the number of passed iterations for R1 is increased by one.</w:t>
        </w:r>
      </w:ins>
    </w:p>
    <w:p w14:paraId="3FE4238C" w14:textId="44A1C1A8" w:rsidR="005E4B68" w:rsidRPr="00F23C6D" w:rsidRDefault="005E4B68" w:rsidP="005E4B68">
      <w:pPr>
        <w:pStyle w:val="B2"/>
        <w:rPr>
          <w:ins w:id="73" w:author="Cardalda-Garcia Adrian 1SI1" w:date="2021-07-22T17:13:00Z"/>
        </w:rPr>
      </w:pPr>
      <w:ins w:id="74" w:author="Cardalda-Garcia Adrian 1SI1" w:date="2021-07-22T17:13:00Z">
        <w:r w:rsidRPr="00F23C6D">
          <w:t>- R2: The SS-RSRP value of Cell 3 reported by the UE is compared to the expected SS-RSRP for Cell 3. If the value is outside the limits in Table 5.7.1.</w:t>
        </w:r>
      </w:ins>
      <w:ins w:id="75" w:author="Cardalda-Garcia Adrian 1SI1" w:date="2021-07-22T17:14:00Z">
        <w:r>
          <w:t>2</w:t>
        </w:r>
      </w:ins>
      <w:ins w:id="76" w:author="Cardalda-Garcia Adrian 1SI1" w:date="2021-07-22T17:13:00Z">
        <w:r w:rsidRPr="00F23C6D">
          <w:t>.5-3 or the UE fails to report the measurement value for Cell 3, the number of failed iterations for R2 is increased by one. Otherwise, the number of passed iterations for R2 is increased by one.</w:t>
        </w:r>
      </w:ins>
    </w:p>
    <w:p w14:paraId="2E348688" w14:textId="03677A9F" w:rsidR="005E4B68" w:rsidRPr="00F23C6D" w:rsidRDefault="005E4B68" w:rsidP="005E4B68">
      <w:pPr>
        <w:pStyle w:val="B2"/>
        <w:rPr>
          <w:ins w:id="77" w:author="Cardalda-Garcia Adrian 1SI1" w:date="2021-07-22T17:13:00Z"/>
        </w:rPr>
      </w:pPr>
      <w:ins w:id="78" w:author="Cardalda-Garcia Adrian 1SI1" w:date="2021-07-22T17:13:00Z">
        <w:r w:rsidRPr="00F23C6D">
          <w:t>- R3: The SS-RSRP value of Cell 3 reported by the UE is compared to the reported SS-RSRP of Cell 2. If the resulting value is outside the limits in Table 5.7.1.</w:t>
        </w:r>
      </w:ins>
      <w:ins w:id="79" w:author="Cardalda-Garcia Adrian 1SI1" w:date="2021-07-22T17:14:00Z">
        <w:r>
          <w:t>2</w:t>
        </w:r>
      </w:ins>
      <w:ins w:id="80" w:author="Cardalda-Garcia Adrian 1SI1" w:date="2021-07-22T17:13:00Z">
        <w:r w:rsidRPr="00F23C6D">
          <w:t>.5-4 or the UE fails to report the measurement value for Cell 2 or Cell 3, the number of failed iterations for R3 is increased by one. Otherwise, the number of passed iterations for R3 is increased by one.</w:t>
        </w:r>
      </w:ins>
    </w:p>
    <w:p w14:paraId="3019CCA0" w14:textId="77777777" w:rsidR="005E4B68" w:rsidRPr="00F23C6D" w:rsidRDefault="005E4B68" w:rsidP="005E4B68">
      <w:pPr>
        <w:pStyle w:val="B1"/>
        <w:rPr>
          <w:ins w:id="81" w:author="Cardalda-Garcia Adrian 1SI1" w:date="2021-07-22T17:13:00Z"/>
        </w:rPr>
      </w:pPr>
      <w:ins w:id="82" w:author="Cardalda-Garcia Adrian 1SI1" w:date="2021-07-22T17:13: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w:t>
        </w:r>
        <w:r w:rsidRPr="00F23C6D">
          <w:lastRenderedPageBreak/>
          <w:t>specific requirement is concluded when the confidence level for that requirement is reached, even if more measurement reports are required for the remaining requirements.</w:t>
        </w:r>
      </w:ins>
    </w:p>
    <w:p w14:paraId="1C8CD4F4" w14:textId="07A84A5D" w:rsidR="005E4B68" w:rsidRDefault="005E4B68" w:rsidP="005E4B68">
      <w:pPr>
        <w:pStyle w:val="B1"/>
        <w:rPr>
          <w:ins w:id="83" w:author="Cardalda-Garcia Adrian 1SI1" w:date="2021-07-22T17:15:00Z"/>
        </w:rPr>
      </w:pPr>
      <w:ins w:id="84" w:author="Cardalda-Garcia Adrian 1SI1" w:date="2021-07-22T17:13:00Z">
        <w:r w:rsidRPr="00F23C6D">
          <w:t>8.</w:t>
        </w:r>
        <w:r w:rsidRPr="00F23C6D">
          <w:tab/>
        </w:r>
      </w:ins>
      <w:ins w:id="85" w:author="Cardalda-Garcia Adrian 1SI1" w:date="2021-07-22T17:16:00Z">
        <w:r>
          <w:t>The SS shall select</w:t>
        </w:r>
      </w:ins>
      <w:ins w:id="86" w:author="Cardalda-Garcia Adrian 1SI1" w:date="2021-07-22T17:15:00Z">
        <w:r>
          <w:t xml:space="preserve"> a new test point as defined in A.9.</w:t>
        </w:r>
      </w:ins>
      <w:ins w:id="87" w:author="Cardalda-Garcia Adrian 1SI1" w:date="2021-07-22T17:29:00Z">
        <w:r w:rsidR="0068147F">
          <w:t>4</w:t>
        </w:r>
      </w:ins>
      <w:ins w:id="88" w:author="Cardalda-Garcia Adrian 1SI1" w:date="2021-07-22T17:16:00Z">
        <w:r>
          <w:t xml:space="preserve"> and rotate the positioning system for the selected test point</w:t>
        </w:r>
      </w:ins>
      <w:ins w:id="89" w:author="Cardalda-Garcia Adrian 1SI1" w:date="2021-07-22T17:15:00Z">
        <w:r>
          <w:t>.</w:t>
        </w:r>
      </w:ins>
    </w:p>
    <w:p w14:paraId="68CBD8F5" w14:textId="06C1DE55" w:rsidR="005E4B68" w:rsidRPr="00F23C6D" w:rsidRDefault="005E4B68" w:rsidP="005E4B68">
      <w:pPr>
        <w:pStyle w:val="B1"/>
        <w:rPr>
          <w:ins w:id="90" w:author="Cardalda-Garcia Adrian 1SI1" w:date="2021-07-22T17:13:00Z"/>
        </w:rPr>
      </w:pPr>
      <w:ins w:id="91" w:author="Cardalda-Garcia Adrian 1SI1" w:date="2021-07-22T17:15:00Z">
        <w:r>
          <w:t>9.</w:t>
        </w:r>
        <w:r>
          <w:tab/>
        </w:r>
      </w:ins>
      <w:ins w:id="92" w:author="Cardalda-Garcia Adrian 1SI1" w:date="2021-07-22T17:13:00Z">
        <w:r w:rsidRPr="00F23C6D">
          <w:t>Set the parameters according to Test 2 in Table 5.7.</w:t>
        </w:r>
      </w:ins>
      <w:ins w:id="93" w:author="Cardalda-Garcia Adrian 1SI1" w:date="2021-07-22T17:14:00Z">
        <w:r>
          <w:t>2</w:t>
        </w:r>
      </w:ins>
      <w:ins w:id="94" w:author="Cardalda-Garcia Adrian 1SI1" w:date="2021-07-22T17:13:00Z">
        <w:r w:rsidRPr="00F23C6D">
          <w:t>.1.5-2 as appropriate and repeat steps 5-7. In Step 6, the SS shall check the following requirements:</w:t>
        </w:r>
      </w:ins>
    </w:p>
    <w:p w14:paraId="6F4F301A" w14:textId="6FED94F8" w:rsidR="005E4B68" w:rsidRPr="00F23C6D" w:rsidRDefault="005E4B68" w:rsidP="005E4B68">
      <w:pPr>
        <w:pStyle w:val="B2"/>
        <w:rPr>
          <w:ins w:id="95" w:author="Cardalda-Garcia Adrian 1SI1" w:date="2021-07-22T17:13:00Z"/>
        </w:rPr>
      </w:pPr>
      <w:ins w:id="96" w:author="Cardalda-Garcia Adrian 1SI1" w:date="2021-07-22T17:13:00Z">
        <w:r w:rsidRPr="00F23C6D">
          <w:t>- R4: The SS-RSRP value of Cell 2 reported by the UE is compared to the expected SS-RSRP for Cell 2. If the value is outside the limits in Table 5.7.</w:t>
        </w:r>
      </w:ins>
      <w:ins w:id="97" w:author="Cardalda-Garcia Adrian 1SI1" w:date="2021-07-22T17:15:00Z">
        <w:r>
          <w:t>2</w:t>
        </w:r>
      </w:ins>
      <w:ins w:id="98" w:author="Cardalda-Garcia Adrian 1SI1" w:date="2021-07-22T17:13:00Z">
        <w:r w:rsidRPr="00F23C6D">
          <w:t>.1.5-3 or the UE fails to report the measurement value for Cell 2, the number of failed iterations for R4 is increased by one. Otherwise, the number of passed iterations for R4 is increased by one.</w:t>
        </w:r>
      </w:ins>
    </w:p>
    <w:p w14:paraId="4BF55460" w14:textId="5CE6AEC9" w:rsidR="005E4B68" w:rsidRPr="00F23C6D" w:rsidRDefault="005E4B68" w:rsidP="005E4B68">
      <w:pPr>
        <w:pStyle w:val="B2"/>
        <w:rPr>
          <w:ins w:id="99" w:author="Cardalda-Garcia Adrian 1SI1" w:date="2021-07-22T17:13:00Z"/>
        </w:rPr>
      </w:pPr>
      <w:ins w:id="100" w:author="Cardalda-Garcia Adrian 1SI1" w:date="2021-07-22T17:13:00Z">
        <w:r w:rsidRPr="00F23C6D">
          <w:t>- R5: The SS-RSRP value of Cell 3 reported by the UE is compared to the expected SS-RSRP for Cell 3. If the value is outside the limits in Table 5.7.</w:t>
        </w:r>
      </w:ins>
      <w:ins w:id="101" w:author="Cardalda-Garcia Adrian 1SI1" w:date="2021-07-22T17:15:00Z">
        <w:r>
          <w:t>2</w:t>
        </w:r>
      </w:ins>
      <w:ins w:id="102" w:author="Cardalda-Garcia Adrian 1SI1" w:date="2021-07-22T17:13:00Z">
        <w:r w:rsidRPr="00F23C6D">
          <w:t>.1.5-3 or the UE fails to report the measurement value for Cell 3, the number of failed iterations for R5 is increased by one. Otherwise, the number of passed iterations for R5 is increased by one.</w:t>
        </w:r>
      </w:ins>
    </w:p>
    <w:p w14:paraId="1DB2B554" w14:textId="32DAAA5C" w:rsidR="005E4B68" w:rsidRPr="00F23C6D" w:rsidRDefault="005E4B68" w:rsidP="005E4B68">
      <w:pPr>
        <w:pStyle w:val="B2"/>
        <w:rPr>
          <w:ins w:id="103" w:author="Cardalda-Garcia Adrian 1SI1" w:date="2021-07-22T17:13:00Z"/>
        </w:rPr>
      </w:pPr>
      <w:ins w:id="104" w:author="Cardalda-Garcia Adrian 1SI1" w:date="2021-07-22T17:13:00Z">
        <w:r w:rsidRPr="00F23C6D">
          <w:t>- R6: The SS-RSRP value of Cell 3 reported by the UE is compared to the reported SS-RSRP of Cell 2. If the resulting value is outside the limits in Table 5.7.</w:t>
        </w:r>
      </w:ins>
      <w:ins w:id="105" w:author="Cardalda-Garcia Adrian 1SI1" w:date="2021-07-22T17:15:00Z">
        <w:r>
          <w:t>2</w:t>
        </w:r>
      </w:ins>
      <w:ins w:id="106" w:author="Cardalda-Garcia Adrian 1SI1" w:date="2021-07-22T17:13:00Z">
        <w:r w:rsidRPr="00F23C6D">
          <w:t>.1.5-4 or the UE fails to report the measurement value for Cell 2 or Cell 3, the number of failed iterations for R6 is increased by one. Otherwise, the number of passed iterations for R6 is increased by one.</w:t>
        </w:r>
      </w:ins>
    </w:p>
    <w:p w14:paraId="4EE447EC" w14:textId="0EA626EF" w:rsidR="00C144E5" w:rsidRPr="00F23C6D" w:rsidDel="005E4B68" w:rsidRDefault="00C144E5" w:rsidP="00C144E5">
      <w:pPr>
        <w:pStyle w:val="B1"/>
        <w:rPr>
          <w:del w:id="107" w:author="Cardalda-Garcia Adrian 1SI1" w:date="2021-07-22T17:13:00Z"/>
        </w:rPr>
      </w:pPr>
      <w:del w:id="108" w:author="Cardalda-Garcia Adrian 1SI1" w:date="2021-07-22T17:13:00Z">
        <w:r w:rsidRPr="00F23C6D" w:rsidDel="005E4B68">
          <w:delText>5.</w:delText>
        </w:r>
        <w:r w:rsidRPr="00F23C6D" w:rsidDel="005E4B68">
          <w:tab/>
          <w:delText>FFS</w:delText>
        </w:r>
      </w:del>
    </w:p>
    <w:p w14:paraId="26A7FBE8" w14:textId="77777777" w:rsidR="00C144E5" w:rsidRPr="00F23C6D" w:rsidRDefault="00C144E5" w:rsidP="00C144E5">
      <w:pPr>
        <w:pStyle w:val="H6"/>
        <w:rPr>
          <w:lang w:eastAsia="sv-SE"/>
        </w:rPr>
      </w:pPr>
      <w:r w:rsidRPr="00F23C6D">
        <w:rPr>
          <w:lang w:eastAsia="sv-SE"/>
        </w:rPr>
        <w:t>5.7.1.2.4.3</w:t>
      </w:r>
      <w:r w:rsidRPr="00F23C6D">
        <w:rPr>
          <w:lang w:eastAsia="sv-SE"/>
        </w:rPr>
        <w:tab/>
        <w:t>Message contents</w:t>
      </w:r>
    </w:p>
    <w:p w14:paraId="1577BE96" w14:textId="77777777" w:rsidR="00C144E5" w:rsidRPr="00F23C6D" w:rsidRDefault="00C144E5" w:rsidP="00C144E5">
      <w:pPr>
        <w:rPr>
          <w:lang w:eastAsia="sv-SE"/>
        </w:rPr>
      </w:pPr>
      <w:r w:rsidRPr="00F23C6D">
        <w:rPr>
          <w:lang w:eastAsia="sv-SE"/>
        </w:rPr>
        <w:t>Message contents are according to TS 38.508-1 [14] clause 7.3 with the following exceptions:</w:t>
      </w:r>
    </w:p>
    <w:p w14:paraId="2DD74906" w14:textId="77777777" w:rsidR="00C144E5" w:rsidRPr="00F23C6D" w:rsidRDefault="00C144E5" w:rsidP="00C144E5">
      <w:pPr>
        <w:pStyle w:val="TH"/>
      </w:pPr>
      <w:r w:rsidRPr="00F23C6D">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144E5" w:rsidRPr="00F23C6D" w14:paraId="5E7CADDE" w14:textId="77777777" w:rsidTr="0061065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193E6D" w14:textId="77777777" w:rsidR="00C144E5" w:rsidRPr="00F23C6D" w:rsidRDefault="00C144E5" w:rsidP="00610659">
            <w:pPr>
              <w:pStyle w:val="TAH"/>
            </w:pPr>
            <w:r w:rsidRPr="00F23C6D">
              <w:t>Default Message Contents</w:t>
            </w:r>
          </w:p>
        </w:tc>
      </w:tr>
      <w:tr w:rsidR="00C144E5" w:rsidRPr="00F23C6D" w14:paraId="1A90A250"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7086B" w14:textId="77777777" w:rsidR="00C144E5" w:rsidRPr="00F23C6D" w:rsidRDefault="00C144E5" w:rsidP="00610659">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7AEADB" w14:textId="77777777" w:rsidR="00C144E5" w:rsidRPr="00F23C6D" w:rsidRDefault="00C144E5" w:rsidP="00610659">
            <w:pPr>
              <w:pStyle w:val="TAL"/>
            </w:pPr>
            <w:del w:id="109" w:author="Cardalda-Garcia Adrian 1SI1" w:date="2021-07-22T17:17:00Z">
              <w:r w:rsidRPr="00F23C6D" w:rsidDel="005E4B68">
                <w:delText>TBD</w:delText>
              </w:r>
            </w:del>
          </w:p>
        </w:tc>
      </w:tr>
      <w:tr w:rsidR="00C144E5" w:rsidRPr="00F23C6D" w14:paraId="2D6BF096"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F86DE" w14:textId="77777777" w:rsidR="00C144E5" w:rsidRPr="00F23C6D" w:rsidRDefault="00C144E5" w:rsidP="00610659">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4CA25" w14:textId="77777777" w:rsidR="005E4B68" w:rsidRPr="00F23C6D" w:rsidRDefault="005E4B68" w:rsidP="005E4B68">
            <w:pPr>
              <w:pStyle w:val="TAL"/>
              <w:rPr>
                <w:ins w:id="110" w:author="Cardalda-Garcia Adrian 1SI1" w:date="2021-07-22T17:17:00Z"/>
              </w:rPr>
            </w:pPr>
            <w:ins w:id="111" w:author="Cardalda-Garcia Adrian 1SI1" w:date="2021-07-22T17:17:00Z">
              <w:r w:rsidRPr="00F23C6D">
                <w:t>Table H.3.1-1</w:t>
              </w:r>
            </w:ins>
          </w:p>
          <w:p w14:paraId="2FCBAAA9" w14:textId="15CE59F3" w:rsidR="005E4B68" w:rsidRPr="00F23C6D" w:rsidRDefault="005E4B68" w:rsidP="005E4B68">
            <w:pPr>
              <w:pStyle w:val="TAL"/>
              <w:rPr>
                <w:ins w:id="112" w:author="Cardalda-Garcia Adrian 1SI1" w:date="2021-07-22T17:17:00Z"/>
              </w:rPr>
            </w:pPr>
            <w:ins w:id="113" w:author="Cardalda-Garcia Adrian 1SI1" w:date="2021-07-22T17:17:00Z">
              <w:r w:rsidRPr="00F23C6D">
                <w:t>Table H.3.1-2</w:t>
              </w:r>
            </w:ins>
            <w:ins w:id="114" w:author="Cardalda-Garcia Adrian 1SI1" w:date="2021-07-22T17:20:00Z">
              <w:r w:rsidR="0068147F" w:rsidRPr="00F23C6D">
                <w:t xml:space="preserve"> with Condition INTER-FREQ</w:t>
              </w:r>
            </w:ins>
          </w:p>
          <w:p w14:paraId="335ED83C" w14:textId="2E18B792" w:rsidR="005E4B68" w:rsidRPr="00F23C6D" w:rsidRDefault="005E4B68" w:rsidP="005E4B68">
            <w:pPr>
              <w:pStyle w:val="TAL"/>
              <w:rPr>
                <w:ins w:id="115" w:author="Cardalda-Garcia Adrian 1SI1" w:date="2021-07-22T17:17:00Z"/>
              </w:rPr>
            </w:pPr>
            <w:ins w:id="116" w:author="Cardalda-Garcia Adrian 1SI1" w:date="2021-07-22T17:17:00Z">
              <w:r w:rsidRPr="00F23C6D">
                <w:t xml:space="preserve">Table H.3.1-3 with Condition </w:t>
              </w:r>
            </w:ins>
            <w:ins w:id="117" w:author="Cardalda-Garcia Adrian 1SI1" w:date="2021-07-22T17:21:00Z">
              <w:r w:rsidR="0068147F" w:rsidRPr="00F23C6D">
                <w:t xml:space="preserve">INTER-FREQ MO, </w:t>
              </w:r>
            </w:ins>
            <w:ins w:id="118" w:author="Cardalda-Garcia Adrian 1SI1" w:date="2021-07-30T10:36:00Z">
              <w:r w:rsidR="0006582B">
                <w:t>S</w:t>
              </w:r>
            </w:ins>
            <w:ins w:id="119" w:author="Cardalda-Garcia Adrian 1SI1" w:date="2021-07-22T17:17:00Z">
              <w:r w:rsidRPr="00F23C6D">
                <w:rPr>
                  <w:rFonts w:cs="v4.2.0"/>
                </w:rPr>
                <w:t>ynchronous cells</w:t>
              </w:r>
            </w:ins>
          </w:p>
          <w:p w14:paraId="77B4E75A" w14:textId="77777777" w:rsidR="003C41B3" w:rsidRDefault="003C41B3" w:rsidP="003C41B3">
            <w:pPr>
              <w:pStyle w:val="TAL"/>
              <w:rPr>
                <w:ins w:id="120" w:author="Cardalda-Garcia Adrian 1SI1" w:date="2021-07-30T10:34:00Z"/>
              </w:rPr>
            </w:pPr>
            <w:ins w:id="121" w:author="Cardalda-Garcia Adrian 1SI1" w:date="2021-07-30T10:34:00Z">
              <w:r>
                <w:t>Table H.3.1-5</w:t>
              </w:r>
            </w:ins>
          </w:p>
          <w:p w14:paraId="589A35AC" w14:textId="3E5CE74C" w:rsidR="005E4B68" w:rsidRPr="00F23C6D" w:rsidRDefault="005E4B68" w:rsidP="005E4B68">
            <w:pPr>
              <w:pStyle w:val="TAL"/>
              <w:rPr>
                <w:ins w:id="122" w:author="Cardalda-Garcia Adrian 1SI1" w:date="2021-07-22T17:17:00Z"/>
              </w:rPr>
            </w:pPr>
            <w:ins w:id="123" w:author="Cardalda-Garcia Adrian 1SI1" w:date="2021-07-22T17:17:00Z">
              <w:r w:rsidRPr="00F23C6D">
                <w:t>Table H.3.1-7</w:t>
              </w:r>
            </w:ins>
            <w:ins w:id="124" w:author="Cardalda-Garcia Adrian 1SI1" w:date="2021-07-22T17:20:00Z">
              <w:r w:rsidR="0068147F" w:rsidRPr="00F23C6D">
                <w:t xml:space="preserve"> with Condition INTER-FREQ</w:t>
              </w:r>
            </w:ins>
          </w:p>
          <w:p w14:paraId="2F09EEB3" w14:textId="77777777" w:rsidR="005E4B68" w:rsidRPr="00F23C6D" w:rsidRDefault="005E4B68" w:rsidP="005E4B68">
            <w:pPr>
              <w:pStyle w:val="TAL"/>
              <w:rPr>
                <w:ins w:id="125" w:author="Cardalda-Garcia Adrian 1SI1" w:date="2021-07-22T17:17:00Z"/>
              </w:rPr>
            </w:pPr>
            <w:ins w:id="126" w:author="Cardalda-Garcia Adrian 1SI1" w:date="2021-07-22T17:17:00Z">
              <w:r w:rsidRPr="00F23C6D">
                <w:t>Table H.3.4-1</w:t>
              </w:r>
            </w:ins>
          </w:p>
          <w:p w14:paraId="2B1717B4" w14:textId="77777777" w:rsidR="005E4B68" w:rsidRPr="00F23C6D" w:rsidRDefault="005E4B68" w:rsidP="005E4B68">
            <w:pPr>
              <w:pStyle w:val="TAL"/>
              <w:rPr>
                <w:ins w:id="127" w:author="Cardalda-Garcia Adrian 1SI1" w:date="2021-07-22T17:17:00Z"/>
              </w:rPr>
            </w:pPr>
            <w:ins w:id="128" w:author="Cardalda-Garcia Adrian 1SI1" w:date="2021-07-22T17:17:00Z">
              <w:r w:rsidRPr="00F23C6D">
                <w:t>Table H.3.4-1a</w:t>
              </w:r>
            </w:ins>
          </w:p>
          <w:p w14:paraId="0249A56A" w14:textId="227451B5" w:rsidR="0068147F" w:rsidRPr="00F23C6D" w:rsidRDefault="005E4B68" w:rsidP="0068147F">
            <w:pPr>
              <w:pStyle w:val="TAL"/>
              <w:rPr>
                <w:ins w:id="129" w:author="Cardalda-Garcia Adrian 1SI1" w:date="2021-07-22T17:20:00Z"/>
              </w:rPr>
            </w:pPr>
            <w:ins w:id="130" w:author="Cardalda-Garcia Adrian 1SI1" w:date="2021-07-22T17:17:00Z">
              <w:r w:rsidRPr="00F23C6D">
                <w:t>Table H.3.4-2</w:t>
              </w:r>
            </w:ins>
          </w:p>
          <w:p w14:paraId="7958F794" w14:textId="319A5912" w:rsidR="0068147F" w:rsidRPr="00F23C6D" w:rsidRDefault="0068147F" w:rsidP="0068147F">
            <w:pPr>
              <w:pStyle w:val="TAL"/>
              <w:rPr>
                <w:ins w:id="131" w:author="Cardalda-Garcia Adrian 1SI1" w:date="2021-07-22T17:20:00Z"/>
              </w:rPr>
            </w:pPr>
            <w:ins w:id="132" w:author="Cardalda-Garcia Adrian 1SI1" w:date="2021-07-22T17:20:00Z">
              <w:r w:rsidRPr="00F23C6D">
                <w:t xml:space="preserve">Table H.3.4-4 with Condition </w:t>
              </w:r>
              <w:proofErr w:type="spellStart"/>
              <w:r w:rsidRPr="00F23C6D">
                <w:t>gapUE</w:t>
              </w:r>
              <w:proofErr w:type="spellEnd"/>
            </w:ins>
          </w:p>
          <w:p w14:paraId="7B2DCE3C" w14:textId="77777777" w:rsidR="0068147F" w:rsidRDefault="0068147F" w:rsidP="0068147F">
            <w:pPr>
              <w:pStyle w:val="TAL"/>
              <w:rPr>
                <w:ins w:id="133" w:author="Cardalda-Garcia Adrian 1SI1" w:date="2021-07-22T17:21:00Z"/>
              </w:rPr>
            </w:pPr>
            <w:ins w:id="134" w:author="Cardalda-Garcia Adrian 1SI1" w:date="2021-07-22T17:20:00Z">
              <w:r w:rsidRPr="00F23C6D">
                <w:t>Table H.3.4-5 with Condition Pattern #0</w:t>
              </w:r>
            </w:ins>
          </w:p>
          <w:p w14:paraId="1DD5C825" w14:textId="50D0F402" w:rsidR="00C144E5" w:rsidRPr="00F23C6D" w:rsidRDefault="005E4B68" w:rsidP="0068147F">
            <w:pPr>
              <w:pStyle w:val="TAL"/>
            </w:pPr>
            <w:ins w:id="135" w:author="Cardalda-Garcia Adrian 1SI1" w:date="2021-07-22T17:17:00Z">
              <w:r w:rsidRPr="00F23C6D">
                <w:rPr>
                  <w:rFonts w:cs="v4.2.0"/>
                </w:rPr>
                <w:t>Table 7.3.1-3 in TS 38.508-1 [14] with condition SMTC.1</w:t>
              </w:r>
            </w:ins>
            <w:del w:id="136" w:author="Cardalda-Garcia Adrian 1SI1" w:date="2021-07-22T17:17:00Z">
              <w:r w:rsidR="00C144E5" w:rsidRPr="00F23C6D" w:rsidDel="005E4B68">
                <w:delText>TBD</w:delText>
              </w:r>
            </w:del>
          </w:p>
        </w:tc>
      </w:tr>
    </w:tbl>
    <w:p w14:paraId="20F9665D" w14:textId="17097D99" w:rsidR="00C144E5" w:rsidRDefault="00C144E5" w:rsidP="00C144E5">
      <w:pPr>
        <w:rPr>
          <w:ins w:id="137" w:author="Cardalda-Garcia Adrian 1SI1" w:date="2021-07-22T18:17:00Z"/>
          <w:lang w:eastAsia="sv-SE"/>
        </w:rPr>
      </w:pPr>
    </w:p>
    <w:p w14:paraId="1E68B32E" w14:textId="4F66D35D" w:rsidR="000E1807" w:rsidRPr="00F23C6D" w:rsidRDefault="000E1807" w:rsidP="000E1807">
      <w:pPr>
        <w:pStyle w:val="TH"/>
        <w:rPr>
          <w:ins w:id="138" w:author="Cardalda-Garcia Adrian 1SI1" w:date="2021-07-22T18:17:00Z"/>
        </w:rPr>
      </w:pPr>
      <w:ins w:id="139" w:author="Cardalda-Garcia Adrian 1SI1" w:date="2021-07-22T18:17:00Z">
        <w:r w:rsidRPr="00F23C6D">
          <w:t xml:space="preserve">Table </w:t>
        </w:r>
        <w:r>
          <w:t>5</w:t>
        </w:r>
        <w:r w:rsidRPr="00F23C6D">
          <w:t>.7.1.</w:t>
        </w:r>
      </w:ins>
      <w:ins w:id="140" w:author="Cardalda-Garcia Adrian 1SI1" w:date="2021-07-22T18:18:00Z">
        <w:r>
          <w:t>2</w:t>
        </w:r>
      </w:ins>
      <w:ins w:id="141" w:author="Cardalda-Garcia Adrian 1SI1" w:date="2021-07-22T18:17:00Z">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E1807" w:rsidRPr="00F23C6D" w14:paraId="15BB87FB" w14:textId="77777777" w:rsidTr="009C4D57">
        <w:trPr>
          <w:ins w:id="142" w:author="Cardalda-Garcia Adrian 1SI1" w:date="2021-07-22T18:17:00Z"/>
        </w:trPr>
        <w:tc>
          <w:tcPr>
            <w:tcW w:w="9747" w:type="dxa"/>
            <w:gridSpan w:val="4"/>
            <w:tcBorders>
              <w:top w:val="single" w:sz="4" w:space="0" w:color="auto"/>
              <w:left w:val="single" w:sz="4" w:space="0" w:color="auto"/>
              <w:bottom w:val="single" w:sz="4" w:space="0" w:color="auto"/>
              <w:right w:val="single" w:sz="4" w:space="0" w:color="auto"/>
            </w:tcBorders>
            <w:hideMark/>
          </w:tcPr>
          <w:p w14:paraId="31AEB0A5" w14:textId="77777777" w:rsidR="000E1807" w:rsidRPr="00F23C6D" w:rsidRDefault="000E1807" w:rsidP="009C4D57">
            <w:pPr>
              <w:pStyle w:val="TAH"/>
              <w:jc w:val="left"/>
              <w:rPr>
                <w:ins w:id="143" w:author="Cardalda-Garcia Adrian 1SI1" w:date="2021-07-22T18:17:00Z"/>
                <w:b w:val="0"/>
              </w:rPr>
            </w:pPr>
            <w:ins w:id="144" w:author="Cardalda-Garcia Adrian 1SI1" w:date="2021-07-22T18:17: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0E1807" w:rsidRPr="00F23C6D" w14:paraId="610A77FF" w14:textId="77777777" w:rsidTr="009C4D57">
        <w:trPr>
          <w:ins w:id="145"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65C5A16" w14:textId="77777777" w:rsidR="000E1807" w:rsidRPr="00F23C6D" w:rsidRDefault="000E1807" w:rsidP="009C4D57">
            <w:pPr>
              <w:pStyle w:val="TAH"/>
              <w:rPr>
                <w:ins w:id="146" w:author="Cardalda-Garcia Adrian 1SI1" w:date="2021-07-22T18:17:00Z"/>
              </w:rPr>
            </w:pPr>
            <w:ins w:id="147" w:author="Cardalda-Garcia Adrian 1SI1" w:date="2021-07-22T18:17: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F8D6C9" w14:textId="77777777" w:rsidR="000E1807" w:rsidRPr="00F23C6D" w:rsidRDefault="000E1807" w:rsidP="009C4D57">
            <w:pPr>
              <w:pStyle w:val="TAH"/>
              <w:rPr>
                <w:ins w:id="148" w:author="Cardalda-Garcia Adrian 1SI1" w:date="2021-07-22T18:17:00Z"/>
              </w:rPr>
            </w:pPr>
            <w:ins w:id="149" w:author="Cardalda-Garcia Adrian 1SI1" w:date="2021-07-22T18:17: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85499DC" w14:textId="77777777" w:rsidR="000E1807" w:rsidRPr="00F23C6D" w:rsidRDefault="000E1807" w:rsidP="009C4D57">
            <w:pPr>
              <w:pStyle w:val="TAH"/>
              <w:rPr>
                <w:ins w:id="150" w:author="Cardalda-Garcia Adrian 1SI1" w:date="2021-07-22T18:17:00Z"/>
              </w:rPr>
            </w:pPr>
            <w:ins w:id="151" w:author="Cardalda-Garcia Adrian 1SI1" w:date="2021-07-22T18:17: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09F79A4" w14:textId="77777777" w:rsidR="000E1807" w:rsidRPr="00F23C6D" w:rsidRDefault="000E1807" w:rsidP="009C4D57">
            <w:pPr>
              <w:pStyle w:val="TAH"/>
              <w:rPr>
                <w:ins w:id="152" w:author="Cardalda-Garcia Adrian 1SI1" w:date="2021-07-22T18:17:00Z"/>
              </w:rPr>
            </w:pPr>
            <w:ins w:id="153" w:author="Cardalda-Garcia Adrian 1SI1" w:date="2021-07-22T18:17:00Z">
              <w:r w:rsidRPr="00F23C6D">
                <w:t>Condition</w:t>
              </w:r>
            </w:ins>
          </w:p>
        </w:tc>
      </w:tr>
      <w:tr w:rsidR="000E1807" w:rsidRPr="00F23C6D" w14:paraId="5704EB1E" w14:textId="77777777" w:rsidTr="009C4D57">
        <w:trPr>
          <w:ins w:id="154"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AA4F4B" w14:textId="77777777" w:rsidR="000E1807" w:rsidRPr="00F23C6D" w:rsidRDefault="000E1807" w:rsidP="009C4D57">
            <w:pPr>
              <w:pStyle w:val="TAL"/>
              <w:rPr>
                <w:ins w:id="155" w:author="Cardalda-Garcia Adrian 1SI1" w:date="2021-07-22T18:17:00Z"/>
              </w:rPr>
            </w:pPr>
            <w:proofErr w:type="spellStart"/>
            <w:proofErr w:type="gramStart"/>
            <w:ins w:id="156" w:author="Cardalda-Garcia Adrian 1SI1" w:date="2021-07-22T18:17: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45B0F266" w14:textId="77777777" w:rsidR="000E1807" w:rsidRPr="00F23C6D" w:rsidRDefault="000E1807" w:rsidP="009C4D57">
            <w:pPr>
              <w:pStyle w:val="TAL"/>
              <w:rPr>
                <w:ins w:id="157"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304FFA17" w14:textId="77777777" w:rsidR="000E1807" w:rsidRPr="00F23C6D" w:rsidRDefault="000E1807" w:rsidP="009C4D57">
            <w:pPr>
              <w:pStyle w:val="TAL"/>
              <w:rPr>
                <w:ins w:id="158"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739FF54" w14:textId="77777777" w:rsidR="000E1807" w:rsidRPr="00F23C6D" w:rsidRDefault="000E1807" w:rsidP="009C4D57">
            <w:pPr>
              <w:pStyle w:val="TAL"/>
              <w:rPr>
                <w:ins w:id="159" w:author="Cardalda-Garcia Adrian 1SI1" w:date="2021-07-22T18:17:00Z"/>
              </w:rPr>
            </w:pPr>
          </w:p>
        </w:tc>
      </w:tr>
      <w:tr w:rsidR="000E1807" w:rsidRPr="00F23C6D" w14:paraId="0B9D5B7F" w14:textId="77777777" w:rsidTr="009C4D57">
        <w:trPr>
          <w:ins w:id="160"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72BCC12D" w14:textId="77777777" w:rsidR="000E1807" w:rsidRPr="00F23C6D" w:rsidRDefault="000E1807" w:rsidP="009C4D57">
            <w:pPr>
              <w:pStyle w:val="TAL"/>
              <w:rPr>
                <w:ins w:id="161" w:author="Cardalda-Garcia Adrian 1SI1" w:date="2021-07-22T18:17:00Z"/>
              </w:rPr>
            </w:pPr>
            <w:ins w:id="162" w:author="Cardalda-Garcia Adrian 1SI1" w:date="2021-07-22T18:17: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4BCF09" w14:textId="77777777" w:rsidR="000E1807" w:rsidRPr="00F23C6D" w:rsidRDefault="000E1807" w:rsidP="009C4D57">
            <w:pPr>
              <w:pStyle w:val="TAL"/>
              <w:rPr>
                <w:ins w:id="163"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D52777E" w14:textId="77777777" w:rsidR="000E1807" w:rsidRPr="00F23C6D" w:rsidRDefault="000E1807" w:rsidP="009C4D57">
            <w:pPr>
              <w:pStyle w:val="TAL"/>
              <w:rPr>
                <w:ins w:id="16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FBEF3D6" w14:textId="77777777" w:rsidR="000E1807" w:rsidRPr="00F23C6D" w:rsidRDefault="000E1807" w:rsidP="009C4D57">
            <w:pPr>
              <w:pStyle w:val="TAL"/>
              <w:rPr>
                <w:ins w:id="165" w:author="Cardalda-Garcia Adrian 1SI1" w:date="2021-07-22T18:17:00Z"/>
              </w:rPr>
            </w:pPr>
          </w:p>
        </w:tc>
      </w:tr>
      <w:tr w:rsidR="000E1807" w:rsidRPr="00F23C6D" w14:paraId="360ABF3C" w14:textId="77777777" w:rsidTr="009C4D57">
        <w:trPr>
          <w:ins w:id="16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ECBC944" w14:textId="77777777" w:rsidR="000E1807" w:rsidRPr="00F23C6D" w:rsidRDefault="000E1807" w:rsidP="009C4D57">
            <w:pPr>
              <w:pStyle w:val="TAL"/>
              <w:rPr>
                <w:ins w:id="167" w:author="Cardalda-Garcia Adrian 1SI1" w:date="2021-07-22T18:17:00Z"/>
              </w:rPr>
            </w:pPr>
            <w:ins w:id="168" w:author="Cardalda-Garcia Adrian 1SI1" w:date="2021-07-22T18:17: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AF4FD09" w14:textId="77777777" w:rsidR="000E1807" w:rsidRPr="00F23C6D" w:rsidRDefault="000E1807" w:rsidP="009C4D57">
            <w:pPr>
              <w:pStyle w:val="TAL"/>
              <w:rPr>
                <w:ins w:id="169"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039C191E" w14:textId="77777777" w:rsidR="000E1807" w:rsidRPr="00F23C6D" w:rsidRDefault="000E1807" w:rsidP="009C4D57">
            <w:pPr>
              <w:pStyle w:val="TAL"/>
              <w:rPr>
                <w:ins w:id="170"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hideMark/>
          </w:tcPr>
          <w:p w14:paraId="167C3505" w14:textId="77777777" w:rsidR="000E1807" w:rsidRPr="00F23C6D" w:rsidRDefault="000E1807" w:rsidP="009C4D57">
            <w:pPr>
              <w:pStyle w:val="TAL"/>
              <w:rPr>
                <w:ins w:id="171" w:author="Cardalda-Garcia Adrian 1SI1" w:date="2021-07-22T18:17:00Z"/>
              </w:rPr>
            </w:pPr>
            <w:ins w:id="172" w:author="Cardalda-Garcia Adrian 1SI1" w:date="2021-07-22T18:17:00Z">
              <w:r w:rsidRPr="00F23C6D">
                <w:t>PERIODICAL</w:t>
              </w:r>
            </w:ins>
          </w:p>
        </w:tc>
      </w:tr>
      <w:tr w:rsidR="000E1807" w:rsidRPr="00F23C6D" w14:paraId="21F81AC8" w14:textId="77777777" w:rsidTr="009C4D57">
        <w:trPr>
          <w:ins w:id="17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5572009" w14:textId="77777777" w:rsidR="000E1807" w:rsidRPr="00F23C6D" w:rsidRDefault="000E1807" w:rsidP="009C4D57">
            <w:pPr>
              <w:pStyle w:val="TAL"/>
              <w:rPr>
                <w:ins w:id="174" w:author="Cardalda-Garcia Adrian 1SI1" w:date="2021-07-22T18:17:00Z"/>
              </w:rPr>
            </w:pPr>
            <w:ins w:id="175" w:author="Cardalda-Garcia Adrian 1SI1" w:date="2021-07-22T18:17: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4DECD" w14:textId="77777777" w:rsidR="000E1807" w:rsidRPr="00F23C6D" w:rsidRDefault="000E1807" w:rsidP="009C4D57">
            <w:pPr>
              <w:pStyle w:val="TAL"/>
              <w:rPr>
                <w:ins w:id="17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9416AB" w14:textId="77777777" w:rsidR="000E1807" w:rsidRPr="00F23C6D" w:rsidRDefault="000E1807" w:rsidP="009C4D57">
            <w:pPr>
              <w:pStyle w:val="TAL"/>
              <w:rPr>
                <w:ins w:id="17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C3680CE" w14:textId="77777777" w:rsidR="000E1807" w:rsidRPr="00F23C6D" w:rsidRDefault="000E1807" w:rsidP="009C4D57">
            <w:pPr>
              <w:pStyle w:val="TAL"/>
              <w:rPr>
                <w:ins w:id="178" w:author="Cardalda-Garcia Adrian 1SI1" w:date="2021-07-22T18:17:00Z"/>
              </w:rPr>
            </w:pPr>
          </w:p>
        </w:tc>
      </w:tr>
      <w:tr w:rsidR="000E1807" w:rsidRPr="00F23C6D" w14:paraId="34FB317F" w14:textId="77777777" w:rsidTr="009C4D57">
        <w:trPr>
          <w:ins w:id="179"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6282A1F" w14:textId="77777777" w:rsidR="000E1807" w:rsidRPr="00F23C6D" w:rsidRDefault="000E1807" w:rsidP="009C4D57">
            <w:pPr>
              <w:pStyle w:val="TAL"/>
              <w:rPr>
                <w:ins w:id="180" w:author="Cardalda-Garcia Adrian 1SI1" w:date="2021-07-22T18:17:00Z"/>
              </w:rPr>
            </w:pPr>
            <w:ins w:id="181" w:author="Cardalda-Garcia Adrian 1SI1" w:date="2021-07-22T18:17: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E4BB56" w14:textId="77777777" w:rsidR="000E1807" w:rsidRPr="00F23C6D" w:rsidRDefault="000E1807" w:rsidP="009C4D57">
            <w:pPr>
              <w:pStyle w:val="TAL"/>
              <w:rPr>
                <w:ins w:id="182" w:author="Cardalda-Garcia Adrian 1SI1" w:date="2021-07-22T18:17:00Z"/>
                <w:rFonts w:eastAsia="MS Mincho"/>
                <w:lang w:eastAsia="ja-JP"/>
              </w:rPr>
            </w:pPr>
            <w:ins w:id="183"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AF37E14" w14:textId="77777777" w:rsidR="000E1807" w:rsidRPr="00F23C6D" w:rsidRDefault="000E1807" w:rsidP="009C4D57">
            <w:pPr>
              <w:pStyle w:val="TAL"/>
              <w:rPr>
                <w:ins w:id="18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A3882B6" w14:textId="77777777" w:rsidR="000E1807" w:rsidRPr="00F23C6D" w:rsidRDefault="000E1807" w:rsidP="009C4D57">
            <w:pPr>
              <w:pStyle w:val="TAL"/>
              <w:rPr>
                <w:ins w:id="185" w:author="Cardalda-Garcia Adrian 1SI1" w:date="2021-07-22T18:17:00Z"/>
              </w:rPr>
            </w:pPr>
          </w:p>
        </w:tc>
      </w:tr>
      <w:tr w:rsidR="000E1807" w:rsidRPr="00F23C6D" w14:paraId="21EF0758" w14:textId="77777777" w:rsidTr="009C4D57">
        <w:trPr>
          <w:ins w:id="18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tcPr>
          <w:p w14:paraId="23A6A384" w14:textId="77777777" w:rsidR="000E1807" w:rsidRPr="00F23C6D" w:rsidRDefault="000E1807" w:rsidP="009C4D57">
            <w:pPr>
              <w:pStyle w:val="TAL"/>
              <w:rPr>
                <w:ins w:id="187" w:author="Cardalda-Garcia Adrian 1SI1" w:date="2021-07-22T18:17:00Z"/>
              </w:rPr>
            </w:pPr>
            <w:ins w:id="188" w:author="Cardalda-Garcia Adrian 1SI1" w:date="2021-07-22T18:17: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DBB247" w14:textId="77777777" w:rsidR="000E1807" w:rsidRPr="00F23C6D" w:rsidRDefault="000E1807" w:rsidP="009C4D57">
            <w:pPr>
              <w:pStyle w:val="TAL"/>
              <w:rPr>
                <w:ins w:id="189" w:author="Cardalda-Garcia Adrian 1SI1" w:date="2021-07-22T18:17:00Z"/>
                <w:rFonts w:eastAsia="MS Mincho"/>
                <w:lang w:eastAsia="ja-JP"/>
              </w:rPr>
            </w:pPr>
            <w:ins w:id="190"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95337E4" w14:textId="77777777" w:rsidR="000E1807" w:rsidRPr="00F23C6D" w:rsidRDefault="000E1807" w:rsidP="009C4D57">
            <w:pPr>
              <w:pStyle w:val="TAL"/>
              <w:rPr>
                <w:ins w:id="191"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38940776" w14:textId="77777777" w:rsidR="000E1807" w:rsidRPr="00F23C6D" w:rsidRDefault="000E1807" w:rsidP="009C4D57">
            <w:pPr>
              <w:pStyle w:val="TAL"/>
              <w:rPr>
                <w:ins w:id="192" w:author="Cardalda-Garcia Adrian 1SI1" w:date="2021-07-22T18:17:00Z"/>
              </w:rPr>
            </w:pPr>
          </w:p>
        </w:tc>
      </w:tr>
      <w:tr w:rsidR="000E1807" w:rsidRPr="00F23C6D" w14:paraId="0A470003" w14:textId="77777777" w:rsidTr="009C4D57">
        <w:trPr>
          <w:ins w:id="19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F98DC3" w14:textId="77777777" w:rsidR="000E1807" w:rsidRPr="00F23C6D" w:rsidRDefault="000E1807" w:rsidP="009C4D57">
            <w:pPr>
              <w:pStyle w:val="TAL"/>
              <w:rPr>
                <w:ins w:id="194" w:author="Cardalda-Garcia Adrian 1SI1" w:date="2021-07-22T18:17:00Z"/>
              </w:rPr>
            </w:pPr>
            <w:ins w:id="195"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5C06708" w14:textId="77777777" w:rsidR="000E1807" w:rsidRPr="00F23C6D" w:rsidRDefault="000E1807" w:rsidP="009C4D57">
            <w:pPr>
              <w:pStyle w:val="TAL"/>
              <w:rPr>
                <w:ins w:id="19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613D54AD" w14:textId="77777777" w:rsidR="000E1807" w:rsidRPr="00F23C6D" w:rsidRDefault="000E1807" w:rsidP="009C4D57">
            <w:pPr>
              <w:pStyle w:val="TAL"/>
              <w:rPr>
                <w:ins w:id="19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8E66896" w14:textId="77777777" w:rsidR="000E1807" w:rsidRPr="00F23C6D" w:rsidRDefault="000E1807" w:rsidP="009C4D57">
            <w:pPr>
              <w:pStyle w:val="TAL"/>
              <w:rPr>
                <w:ins w:id="198" w:author="Cardalda-Garcia Adrian 1SI1" w:date="2021-07-22T18:17:00Z"/>
              </w:rPr>
            </w:pPr>
          </w:p>
        </w:tc>
      </w:tr>
      <w:tr w:rsidR="000E1807" w:rsidRPr="00F23C6D" w14:paraId="09C6D111" w14:textId="77777777" w:rsidTr="009C4D57">
        <w:trPr>
          <w:ins w:id="199"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0D82B6F" w14:textId="77777777" w:rsidR="000E1807" w:rsidRPr="00F23C6D" w:rsidRDefault="000E1807" w:rsidP="009C4D57">
            <w:pPr>
              <w:pStyle w:val="TAL"/>
              <w:rPr>
                <w:ins w:id="200" w:author="Cardalda-Garcia Adrian 1SI1" w:date="2021-07-22T18:17:00Z"/>
              </w:rPr>
            </w:pPr>
            <w:ins w:id="201" w:author="Cardalda-Garcia Adrian 1SI1" w:date="2021-07-22T18:17: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0731F1" w14:textId="77777777" w:rsidR="000E1807" w:rsidRPr="00F23C6D" w:rsidRDefault="000E1807" w:rsidP="009C4D57">
            <w:pPr>
              <w:pStyle w:val="TAL"/>
              <w:rPr>
                <w:ins w:id="202" w:author="Cardalda-Garcia Adrian 1SI1" w:date="2021-07-22T18:17:00Z"/>
                <w:rFonts w:eastAsia="MS Mincho"/>
                <w:lang w:eastAsia="ja-JP"/>
              </w:rPr>
            </w:pPr>
            <w:ins w:id="203" w:author="Cardalda-Garcia Adrian 1SI1" w:date="2021-07-22T18:17: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0F13C49E" w14:textId="77777777" w:rsidR="000E1807" w:rsidRPr="00F23C6D" w:rsidRDefault="000E1807" w:rsidP="009C4D57">
            <w:pPr>
              <w:pStyle w:val="TAL"/>
              <w:rPr>
                <w:ins w:id="20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46AA19E" w14:textId="77777777" w:rsidR="000E1807" w:rsidRPr="00F23C6D" w:rsidRDefault="000E1807" w:rsidP="009C4D57">
            <w:pPr>
              <w:pStyle w:val="TAL"/>
              <w:rPr>
                <w:ins w:id="205" w:author="Cardalda-Garcia Adrian 1SI1" w:date="2021-07-22T18:17:00Z"/>
              </w:rPr>
            </w:pPr>
          </w:p>
        </w:tc>
      </w:tr>
      <w:tr w:rsidR="000E1807" w:rsidRPr="00F23C6D" w14:paraId="47592C61" w14:textId="77777777" w:rsidTr="009C4D57">
        <w:trPr>
          <w:ins w:id="20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B4F222A" w14:textId="77777777" w:rsidR="000E1807" w:rsidRPr="00F23C6D" w:rsidRDefault="000E1807" w:rsidP="009C4D57">
            <w:pPr>
              <w:pStyle w:val="TAL"/>
              <w:rPr>
                <w:ins w:id="207" w:author="Cardalda-Garcia Adrian 1SI1" w:date="2021-07-22T18:17:00Z"/>
              </w:rPr>
            </w:pPr>
            <w:ins w:id="208"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5DE6673" w14:textId="77777777" w:rsidR="000E1807" w:rsidRPr="00F23C6D" w:rsidRDefault="000E1807" w:rsidP="009C4D57">
            <w:pPr>
              <w:pStyle w:val="TAL"/>
              <w:rPr>
                <w:ins w:id="209"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100CFE4E" w14:textId="77777777" w:rsidR="000E1807" w:rsidRPr="00F23C6D" w:rsidRDefault="000E1807" w:rsidP="009C4D57">
            <w:pPr>
              <w:pStyle w:val="TAL"/>
              <w:rPr>
                <w:ins w:id="210"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5D84B679" w14:textId="77777777" w:rsidR="000E1807" w:rsidRPr="00F23C6D" w:rsidRDefault="000E1807" w:rsidP="009C4D57">
            <w:pPr>
              <w:pStyle w:val="TAL"/>
              <w:rPr>
                <w:ins w:id="211" w:author="Cardalda-Garcia Adrian 1SI1" w:date="2021-07-22T18:17:00Z"/>
              </w:rPr>
            </w:pPr>
          </w:p>
        </w:tc>
      </w:tr>
      <w:tr w:rsidR="000E1807" w:rsidRPr="00F23C6D" w14:paraId="518377A9" w14:textId="77777777" w:rsidTr="009C4D57">
        <w:trPr>
          <w:ins w:id="212"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30858B5" w14:textId="77777777" w:rsidR="000E1807" w:rsidRPr="00F23C6D" w:rsidRDefault="000E1807" w:rsidP="009C4D57">
            <w:pPr>
              <w:pStyle w:val="TAL"/>
              <w:rPr>
                <w:ins w:id="213" w:author="Cardalda-Garcia Adrian 1SI1" w:date="2021-07-22T18:17:00Z"/>
              </w:rPr>
            </w:pPr>
            <w:ins w:id="214"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23FFEEE" w14:textId="77777777" w:rsidR="000E1807" w:rsidRPr="00F23C6D" w:rsidRDefault="000E1807" w:rsidP="009C4D57">
            <w:pPr>
              <w:pStyle w:val="TAL"/>
              <w:rPr>
                <w:ins w:id="215"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5C23CEDF" w14:textId="77777777" w:rsidR="000E1807" w:rsidRPr="00F23C6D" w:rsidRDefault="000E1807" w:rsidP="009C4D57">
            <w:pPr>
              <w:pStyle w:val="TAL"/>
              <w:rPr>
                <w:ins w:id="216"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4C415C1" w14:textId="77777777" w:rsidR="000E1807" w:rsidRPr="00F23C6D" w:rsidRDefault="000E1807" w:rsidP="009C4D57">
            <w:pPr>
              <w:pStyle w:val="TAL"/>
              <w:rPr>
                <w:ins w:id="217" w:author="Cardalda-Garcia Adrian 1SI1" w:date="2021-07-22T18:17:00Z"/>
              </w:rPr>
            </w:pPr>
          </w:p>
        </w:tc>
      </w:tr>
      <w:tr w:rsidR="000E1807" w:rsidRPr="00F23C6D" w14:paraId="528C9CE7" w14:textId="77777777" w:rsidTr="009C4D57">
        <w:trPr>
          <w:ins w:id="218"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3B927379" w14:textId="77777777" w:rsidR="000E1807" w:rsidRPr="00F23C6D" w:rsidRDefault="000E1807" w:rsidP="009C4D57">
            <w:pPr>
              <w:pStyle w:val="TAL"/>
              <w:rPr>
                <w:ins w:id="219" w:author="Cardalda-Garcia Adrian 1SI1" w:date="2021-07-22T18:17:00Z"/>
              </w:rPr>
            </w:pPr>
            <w:ins w:id="220" w:author="Cardalda-Garcia Adrian 1SI1" w:date="2021-07-22T18:17: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7C64C411" w14:textId="77777777" w:rsidR="000E1807" w:rsidRPr="00F23C6D" w:rsidRDefault="000E1807" w:rsidP="009C4D57">
            <w:pPr>
              <w:pStyle w:val="TAL"/>
              <w:rPr>
                <w:ins w:id="221"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C2BB95" w14:textId="77777777" w:rsidR="000E1807" w:rsidRPr="00F23C6D" w:rsidRDefault="000E1807" w:rsidP="009C4D57">
            <w:pPr>
              <w:pStyle w:val="TAL"/>
              <w:rPr>
                <w:ins w:id="222"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9A32344" w14:textId="77777777" w:rsidR="000E1807" w:rsidRPr="00F23C6D" w:rsidRDefault="000E1807" w:rsidP="009C4D57">
            <w:pPr>
              <w:pStyle w:val="TAL"/>
              <w:rPr>
                <w:ins w:id="223" w:author="Cardalda-Garcia Adrian 1SI1" w:date="2021-07-22T18:17:00Z"/>
              </w:rPr>
            </w:pPr>
          </w:p>
        </w:tc>
      </w:tr>
    </w:tbl>
    <w:p w14:paraId="62241C90" w14:textId="77777777" w:rsidR="000E1807" w:rsidRPr="00F23C6D" w:rsidRDefault="000E1807" w:rsidP="00C144E5">
      <w:pPr>
        <w:rPr>
          <w:lang w:eastAsia="sv-SE"/>
        </w:rPr>
      </w:pPr>
    </w:p>
    <w:p w14:paraId="1AD8B649" w14:textId="77777777" w:rsidR="00C144E5" w:rsidRPr="00F23C6D" w:rsidRDefault="00C144E5" w:rsidP="00C144E5">
      <w:pPr>
        <w:pStyle w:val="H6"/>
        <w:rPr>
          <w:lang w:eastAsia="sv-SE"/>
        </w:rPr>
      </w:pPr>
      <w:r w:rsidRPr="00F23C6D">
        <w:rPr>
          <w:lang w:eastAsia="sv-SE"/>
        </w:rPr>
        <w:lastRenderedPageBreak/>
        <w:t>5.7.1.2.5</w:t>
      </w:r>
      <w:r w:rsidRPr="00F23C6D">
        <w:rPr>
          <w:lang w:eastAsia="sv-SE"/>
        </w:rPr>
        <w:tab/>
        <w:t>Test requirement</w:t>
      </w:r>
    </w:p>
    <w:p w14:paraId="6CF99D58" w14:textId="665E26A0" w:rsidR="00610659" w:rsidRPr="00F23C6D" w:rsidRDefault="00610659" w:rsidP="00610659">
      <w:pPr>
        <w:rPr>
          <w:ins w:id="224" w:author="Cardalda-Garcia Adrian 1SI1" w:date="2021-07-22T17:33:00Z"/>
          <w:lang w:eastAsia="sv-SE"/>
        </w:rPr>
      </w:pPr>
      <w:ins w:id="225" w:author="Cardalda-Garcia Adrian 1SI1" w:date="2021-07-22T17:33:00Z">
        <w:r w:rsidRPr="00F23C6D">
          <w:rPr>
            <w:lang w:eastAsia="sv-SE"/>
          </w:rPr>
          <w:t xml:space="preserve">Table </w:t>
        </w:r>
      </w:ins>
      <w:ins w:id="226" w:author="Cardalda-Garcia Adrian 1SI1" w:date="2021-08-13T08:15:00Z">
        <w:r w:rsidR="00FC6590">
          <w:rPr>
            <w:lang w:eastAsia="sv-SE"/>
          </w:rPr>
          <w:t>5.7.1.2</w:t>
        </w:r>
      </w:ins>
      <w:ins w:id="227" w:author="Cardalda-Garcia Adrian 1SI1" w:date="2021-07-22T17:33:00Z">
        <w:r w:rsidRPr="00F23C6D">
          <w:rPr>
            <w:lang w:eastAsia="sv-SE"/>
          </w:rPr>
          <w:t xml:space="preserve">.5-1 defines the cell specific settings for all tests. Table </w:t>
        </w:r>
      </w:ins>
      <w:ins w:id="228" w:author="Cardalda-Garcia Adrian 1SI1" w:date="2021-08-13T08:15:00Z">
        <w:r w:rsidR="00FC6590">
          <w:rPr>
            <w:lang w:eastAsia="sv-SE"/>
          </w:rPr>
          <w:t>5.7.1.2</w:t>
        </w:r>
      </w:ins>
      <w:ins w:id="229" w:author="Cardalda-Garcia Adrian 1SI1" w:date="2021-07-22T17:33:00Z">
        <w:r w:rsidRPr="00F23C6D">
          <w:rPr>
            <w:lang w:eastAsia="sv-SE"/>
          </w:rPr>
          <w:t>.5-2 defines the OTA primary level settings including test tolerances for all tests.</w:t>
        </w:r>
      </w:ins>
    </w:p>
    <w:p w14:paraId="3F163114" w14:textId="1B1C04A5" w:rsidR="00610659" w:rsidRPr="00F23C6D" w:rsidRDefault="00610659" w:rsidP="00610659">
      <w:pPr>
        <w:rPr>
          <w:ins w:id="230" w:author="Cardalda-Garcia Adrian 1SI1" w:date="2021-07-22T17:33:00Z"/>
        </w:rPr>
      </w:pPr>
      <w:ins w:id="231" w:author="Cardalda-Garcia Adrian 1SI1" w:date="2021-07-22T17:33:00Z">
        <w:r w:rsidRPr="00F23C6D">
          <w:t xml:space="preserve">The SS-RSRP measurement accuracy shall fulfil the absolute accuracy requirements in clause </w:t>
        </w:r>
        <w:r w:rsidRPr="00F23C6D">
          <w:rPr>
            <w:lang w:eastAsia="zh-CN"/>
          </w:rPr>
          <w:t>5.7.</w:t>
        </w:r>
      </w:ins>
      <w:ins w:id="232" w:author="Cardalda-Garcia Adrian 1SI1" w:date="2021-07-22T18:23:00Z">
        <w:r w:rsidR="0013420D">
          <w:rPr>
            <w:lang w:eastAsia="zh-CN"/>
          </w:rPr>
          <w:t>1</w:t>
        </w:r>
      </w:ins>
      <w:ins w:id="233" w:author="Cardalda-Garcia Adrian 1SI1" w:date="2021-07-22T17:33:00Z">
        <w:r w:rsidRPr="00F23C6D">
          <w:rPr>
            <w:lang w:eastAsia="zh-CN"/>
          </w:rPr>
          <w:t>.0.</w:t>
        </w:r>
      </w:ins>
      <w:ins w:id="234" w:author="Cardalda-Garcia Adrian 1SI1" w:date="2021-07-22T18:23:00Z">
        <w:r w:rsidR="0013420D">
          <w:rPr>
            <w:lang w:eastAsia="zh-CN"/>
          </w:rPr>
          <w:t>2</w:t>
        </w:r>
      </w:ins>
      <w:ins w:id="235" w:author="Cardalda-Garcia Adrian 1SI1" w:date="2021-07-22T17:33:00Z">
        <w:r w:rsidRPr="00F23C6D">
          <w:rPr>
            <w:lang w:eastAsia="zh-CN"/>
          </w:rPr>
          <w:t xml:space="preserve">.1 </w:t>
        </w:r>
        <w:r w:rsidRPr="00F23C6D">
          <w:t xml:space="preserve">and relative accuracy requirements in clause </w:t>
        </w:r>
        <w:r w:rsidRPr="00F23C6D">
          <w:rPr>
            <w:lang w:eastAsia="zh-CN"/>
          </w:rPr>
          <w:t>5.7.</w:t>
        </w:r>
      </w:ins>
      <w:ins w:id="236" w:author="Cardalda-Garcia Adrian 1SI1" w:date="2021-07-22T18:23:00Z">
        <w:r w:rsidR="0013420D">
          <w:rPr>
            <w:lang w:eastAsia="zh-CN"/>
          </w:rPr>
          <w:t>1</w:t>
        </w:r>
      </w:ins>
      <w:ins w:id="237" w:author="Cardalda-Garcia Adrian 1SI1" w:date="2021-07-22T17:33:00Z">
        <w:r w:rsidRPr="00F23C6D">
          <w:rPr>
            <w:lang w:eastAsia="zh-CN"/>
          </w:rPr>
          <w:t>.0.</w:t>
        </w:r>
      </w:ins>
      <w:ins w:id="238" w:author="Cardalda-Garcia Adrian 1SI1" w:date="2021-07-22T18:23:00Z">
        <w:r w:rsidR="0013420D">
          <w:rPr>
            <w:lang w:eastAsia="zh-CN"/>
          </w:rPr>
          <w:t>2</w:t>
        </w:r>
      </w:ins>
      <w:ins w:id="239" w:author="Cardalda-Garcia Adrian 1SI1" w:date="2021-07-22T17:33:00Z">
        <w:r w:rsidRPr="00F23C6D">
          <w:rPr>
            <w:lang w:eastAsia="zh-CN"/>
          </w:rPr>
          <w:t>.2</w:t>
        </w:r>
        <w:r w:rsidRPr="00F23C6D">
          <w:t>. The following eight requirements are to be verified</w:t>
        </w:r>
        <w:bookmarkStart w:id="240" w:name="_Hlk17964810"/>
        <w:r w:rsidRPr="00F23C6D">
          <w:t>:</w:t>
        </w:r>
      </w:ins>
    </w:p>
    <w:p w14:paraId="5165ACB3" w14:textId="77777777" w:rsidR="00610659" w:rsidRPr="00F23C6D" w:rsidRDefault="00610659" w:rsidP="00610659">
      <w:pPr>
        <w:rPr>
          <w:ins w:id="241" w:author="Cardalda-Garcia Adrian 1SI1" w:date="2021-07-22T17:33:00Z"/>
        </w:rPr>
      </w:pPr>
      <w:ins w:id="242" w:author="Cardalda-Garcia Adrian 1SI1" w:date="2021-07-22T17:33:00Z">
        <w:r w:rsidRPr="00F23C6D">
          <w:t>During T1:</w:t>
        </w:r>
      </w:ins>
    </w:p>
    <w:p w14:paraId="449F201A" w14:textId="499D71FB" w:rsidR="00610659" w:rsidRPr="00F23C6D" w:rsidRDefault="00610659" w:rsidP="00610659">
      <w:pPr>
        <w:rPr>
          <w:ins w:id="243" w:author="Cardalda-Garcia Adrian 1SI1" w:date="2021-07-22T17:33:00Z"/>
        </w:rPr>
      </w:pPr>
      <w:ins w:id="244" w:author="Cardalda-Garcia Adrian 1SI1" w:date="2021-07-22T17:33:00Z">
        <w:r w:rsidRPr="00F23C6D">
          <w:t xml:space="preserve">R1: Absolute accuracy of Cell 2. The UE is deemed to meet the requirement if the reported SS-RSRP is in the range shown in Table </w:t>
        </w:r>
      </w:ins>
      <w:ins w:id="245" w:author="Cardalda-Garcia Adrian 1SI1" w:date="2021-08-13T08:15:00Z">
        <w:r w:rsidR="00FC6590">
          <w:t>5.7.1.2</w:t>
        </w:r>
      </w:ins>
      <w:ins w:id="246" w:author="Cardalda-Garcia Adrian 1SI1" w:date="2021-07-22T17:33:00Z">
        <w:r w:rsidRPr="00F23C6D">
          <w:t>.5-3</w:t>
        </w:r>
      </w:ins>
      <w:ins w:id="247" w:author="Cardalda-Garcia Adrian 1SI1" w:date="2021-08-02T15:36:00Z">
        <w:r w:rsidR="00B12AFE">
          <w:t xml:space="preserve"> for test configuration 1 and in Table </w:t>
        </w:r>
      </w:ins>
      <w:ins w:id="248" w:author="Cardalda-Garcia Adrian 1SI1" w:date="2021-08-13T08:15:00Z">
        <w:r w:rsidR="00FC6590">
          <w:t>5.7.1.2</w:t>
        </w:r>
      </w:ins>
      <w:ins w:id="249" w:author="Cardalda-Garcia Adrian 1SI1" w:date="2021-08-02T15:36:00Z">
        <w:r w:rsidR="00B12AFE">
          <w:t>.5-4 for test configuration 2</w:t>
        </w:r>
      </w:ins>
      <w:ins w:id="250" w:author="Cardalda-Garcia Adrian 1SI1" w:date="2021-07-22T17:33:00Z">
        <w:r w:rsidRPr="00F23C6D">
          <w:t>.</w:t>
        </w:r>
      </w:ins>
    </w:p>
    <w:p w14:paraId="279F4D74" w14:textId="6A313F7B" w:rsidR="00610659" w:rsidRPr="00F23C6D" w:rsidRDefault="00610659" w:rsidP="00610659">
      <w:pPr>
        <w:rPr>
          <w:ins w:id="251" w:author="Cardalda-Garcia Adrian 1SI1" w:date="2021-07-22T17:33:00Z"/>
        </w:rPr>
      </w:pPr>
      <w:ins w:id="252" w:author="Cardalda-Garcia Adrian 1SI1" w:date="2021-07-22T17:33:00Z">
        <w:r w:rsidRPr="00F23C6D">
          <w:t xml:space="preserve">R2: Absolute accuracy of Cell 3. The UE is deemed to meet the requirement if the reported SS-RSRP is in the range shown in Table </w:t>
        </w:r>
      </w:ins>
      <w:ins w:id="253" w:author="Cardalda-Garcia Adrian 1SI1" w:date="2021-08-13T08:15:00Z">
        <w:r w:rsidR="00FC6590">
          <w:t>5.7.1.2</w:t>
        </w:r>
      </w:ins>
      <w:ins w:id="254" w:author="Cardalda-Garcia Adrian 1SI1" w:date="2021-07-22T17:33:00Z">
        <w:r w:rsidRPr="00F23C6D">
          <w:t>.5-3</w:t>
        </w:r>
      </w:ins>
      <w:ins w:id="255" w:author="Cardalda-Garcia Adrian 1SI1" w:date="2021-08-02T15:36:00Z">
        <w:r w:rsidR="00B12AFE" w:rsidRPr="00B12AFE">
          <w:t xml:space="preserve"> </w:t>
        </w:r>
        <w:r w:rsidR="00B12AFE">
          <w:t xml:space="preserve">for test configuration 1 and in Table </w:t>
        </w:r>
      </w:ins>
      <w:ins w:id="256" w:author="Cardalda-Garcia Adrian 1SI1" w:date="2021-08-13T08:15:00Z">
        <w:r w:rsidR="00FC6590">
          <w:t>5.7.1.2</w:t>
        </w:r>
      </w:ins>
      <w:ins w:id="257" w:author="Cardalda-Garcia Adrian 1SI1" w:date="2021-08-02T15:36:00Z">
        <w:r w:rsidR="00B12AFE">
          <w:t>.5-4 for test configuration 2</w:t>
        </w:r>
      </w:ins>
      <w:ins w:id="258" w:author="Cardalda-Garcia Adrian 1SI1" w:date="2021-07-22T17:33:00Z">
        <w:r w:rsidRPr="00F23C6D">
          <w:t>.</w:t>
        </w:r>
      </w:ins>
    </w:p>
    <w:p w14:paraId="256B23F9" w14:textId="0283002C" w:rsidR="00610659" w:rsidRPr="00F23C6D" w:rsidRDefault="00610659" w:rsidP="00610659">
      <w:pPr>
        <w:rPr>
          <w:ins w:id="259" w:author="Cardalda-Garcia Adrian 1SI1" w:date="2021-07-22T17:33:00Z"/>
        </w:rPr>
      </w:pPr>
      <w:ins w:id="260" w:author="Cardalda-Garcia Adrian 1SI1" w:date="2021-07-22T17:33:00Z">
        <w:r w:rsidRPr="00F23C6D">
          <w:t xml:space="preserve">R3: Relative accuracy of Cell 3 compared with Cell 2. The UE is deemed to meet the requirement if the difference in reported SS-RSRP meets the requirements in Table </w:t>
        </w:r>
      </w:ins>
      <w:ins w:id="261" w:author="Cardalda-Garcia Adrian 1SI1" w:date="2021-08-13T08:15:00Z">
        <w:r w:rsidR="00FC6590">
          <w:t>5.7.1.2</w:t>
        </w:r>
      </w:ins>
      <w:ins w:id="262" w:author="Cardalda-Garcia Adrian 1SI1" w:date="2021-07-22T17:33:00Z">
        <w:r w:rsidRPr="00F23C6D">
          <w:t>.5-</w:t>
        </w:r>
      </w:ins>
      <w:ins w:id="263" w:author="Cardalda-Garcia Adrian 1SI1" w:date="2021-08-02T15:36:00Z">
        <w:r w:rsidR="00B12AFE">
          <w:t>5</w:t>
        </w:r>
      </w:ins>
      <w:ins w:id="264" w:author="Cardalda-Garcia Adrian 1SI1" w:date="2021-07-22T17:33:00Z">
        <w:r w:rsidRPr="00F23C6D">
          <w:t xml:space="preserve">. </w:t>
        </w:r>
      </w:ins>
    </w:p>
    <w:p w14:paraId="1A4FD037" w14:textId="77777777" w:rsidR="00610659" w:rsidRPr="00F23C6D" w:rsidRDefault="00610659" w:rsidP="00610659">
      <w:pPr>
        <w:rPr>
          <w:ins w:id="265" w:author="Cardalda-Garcia Adrian 1SI1" w:date="2021-07-22T17:33:00Z"/>
        </w:rPr>
      </w:pPr>
      <w:ins w:id="266" w:author="Cardalda-Garcia Adrian 1SI1" w:date="2021-07-22T17:33:00Z">
        <w:r w:rsidRPr="00F23C6D">
          <w:t>During T2:</w:t>
        </w:r>
      </w:ins>
    </w:p>
    <w:p w14:paraId="02F38FC6" w14:textId="6FA1A21D" w:rsidR="00610659" w:rsidRPr="00F23C6D" w:rsidRDefault="00610659" w:rsidP="00610659">
      <w:pPr>
        <w:rPr>
          <w:ins w:id="267" w:author="Cardalda-Garcia Adrian 1SI1" w:date="2021-07-22T17:33:00Z"/>
        </w:rPr>
      </w:pPr>
      <w:ins w:id="268" w:author="Cardalda-Garcia Adrian 1SI1" w:date="2021-07-22T17:33:00Z">
        <w:r w:rsidRPr="00F23C6D">
          <w:t xml:space="preserve">R4: Absolute accuracy of Cell 2. The UE is deemed to meet the requirement if the reported SS-RSRP is in the range shown in table </w:t>
        </w:r>
      </w:ins>
      <w:ins w:id="269" w:author="Cardalda-Garcia Adrian 1SI1" w:date="2021-08-13T08:15:00Z">
        <w:r w:rsidR="00FC6590">
          <w:t>5.7.1.2</w:t>
        </w:r>
      </w:ins>
      <w:ins w:id="270" w:author="Cardalda-Garcia Adrian 1SI1" w:date="2021-07-22T17:33:00Z">
        <w:r w:rsidRPr="00F23C6D">
          <w:t>.5-3</w:t>
        </w:r>
      </w:ins>
      <w:ins w:id="271" w:author="Cardalda-Garcia Adrian 1SI1" w:date="2021-08-02T15:36:00Z">
        <w:r w:rsidR="00B12AFE" w:rsidRPr="00B12AFE">
          <w:t xml:space="preserve"> </w:t>
        </w:r>
        <w:r w:rsidR="00B12AFE">
          <w:t xml:space="preserve">for test configuration 1 and in Table </w:t>
        </w:r>
      </w:ins>
      <w:ins w:id="272" w:author="Cardalda-Garcia Adrian 1SI1" w:date="2021-08-13T08:15:00Z">
        <w:r w:rsidR="00FC6590">
          <w:t>5.7.1.2</w:t>
        </w:r>
      </w:ins>
      <w:ins w:id="273" w:author="Cardalda-Garcia Adrian 1SI1" w:date="2021-08-02T15:36:00Z">
        <w:r w:rsidR="00B12AFE">
          <w:t>.5-4 for test configuration 2</w:t>
        </w:r>
      </w:ins>
      <w:ins w:id="274" w:author="Cardalda-Garcia Adrian 1SI1" w:date="2021-07-22T17:33:00Z">
        <w:r w:rsidRPr="00F23C6D">
          <w:t>.</w:t>
        </w:r>
      </w:ins>
    </w:p>
    <w:p w14:paraId="54DF3E79" w14:textId="0A76A0D0" w:rsidR="00610659" w:rsidRPr="00F23C6D" w:rsidRDefault="00610659" w:rsidP="00610659">
      <w:pPr>
        <w:rPr>
          <w:ins w:id="275" w:author="Cardalda-Garcia Adrian 1SI1" w:date="2021-07-22T17:33:00Z"/>
        </w:rPr>
      </w:pPr>
      <w:ins w:id="276" w:author="Cardalda-Garcia Adrian 1SI1" w:date="2021-07-22T17:33:00Z">
        <w:r w:rsidRPr="00F23C6D">
          <w:t xml:space="preserve">R5: Absolute accuracy of Cell 3. The UE is deemed to meet the requirement if the reported SS-RSRP is in the range shown in table </w:t>
        </w:r>
      </w:ins>
      <w:ins w:id="277" w:author="Cardalda-Garcia Adrian 1SI1" w:date="2021-08-13T08:15:00Z">
        <w:r w:rsidR="00FC6590">
          <w:t>5.7.1.2</w:t>
        </w:r>
      </w:ins>
      <w:ins w:id="278" w:author="Cardalda-Garcia Adrian 1SI1" w:date="2021-07-22T17:33:00Z">
        <w:r w:rsidRPr="00F23C6D">
          <w:t>.5-3</w:t>
        </w:r>
      </w:ins>
      <w:ins w:id="279" w:author="Cardalda-Garcia Adrian 1SI1" w:date="2021-08-02T15:36:00Z">
        <w:r w:rsidR="00B12AFE" w:rsidRPr="00B12AFE">
          <w:t xml:space="preserve"> </w:t>
        </w:r>
        <w:r w:rsidR="00B12AFE">
          <w:t xml:space="preserve">for test configuration 1 and in Table </w:t>
        </w:r>
      </w:ins>
      <w:ins w:id="280" w:author="Cardalda-Garcia Adrian 1SI1" w:date="2021-08-13T08:15:00Z">
        <w:r w:rsidR="00FC6590">
          <w:t>5.7.1.2</w:t>
        </w:r>
      </w:ins>
      <w:ins w:id="281" w:author="Cardalda-Garcia Adrian 1SI1" w:date="2021-08-02T15:36:00Z">
        <w:r w:rsidR="00B12AFE">
          <w:t>.5-4 for test configuration 2</w:t>
        </w:r>
      </w:ins>
      <w:ins w:id="282" w:author="Cardalda-Garcia Adrian 1SI1" w:date="2021-07-22T17:33:00Z">
        <w:r w:rsidRPr="00F23C6D">
          <w:t>.</w:t>
        </w:r>
      </w:ins>
    </w:p>
    <w:p w14:paraId="136C93DC" w14:textId="656068E0" w:rsidR="00610659" w:rsidRPr="00F23C6D" w:rsidRDefault="00610659" w:rsidP="00610659">
      <w:pPr>
        <w:rPr>
          <w:ins w:id="283" w:author="Cardalda-Garcia Adrian 1SI1" w:date="2021-07-22T17:33:00Z"/>
        </w:rPr>
      </w:pPr>
      <w:ins w:id="284" w:author="Cardalda-Garcia Adrian 1SI1" w:date="2021-07-22T17:33:00Z">
        <w:r w:rsidRPr="00F23C6D">
          <w:t xml:space="preserve">R6: Relative accuracy of Cell 3 compared with Cell 2. The UE is deemed to meet the requirement if the difference in reported SS-RSRP meets the requirements in Table </w:t>
        </w:r>
      </w:ins>
      <w:ins w:id="285" w:author="Cardalda-Garcia Adrian 1SI1" w:date="2021-08-13T08:15:00Z">
        <w:r w:rsidR="00FC6590">
          <w:t>5.7.1.2</w:t>
        </w:r>
      </w:ins>
      <w:ins w:id="286" w:author="Cardalda-Garcia Adrian 1SI1" w:date="2021-07-22T17:33:00Z">
        <w:r w:rsidRPr="00F23C6D">
          <w:t>.5-</w:t>
        </w:r>
      </w:ins>
      <w:ins w:id="287" w:author="Cardalda-Garcia Adrian 1SI1" w:date="2021-08-02T15:36:00Z">
        <w:r w:rsidR="00B12AFE">
          <w:t>5</w:t>
        </w:r>
      </w:ins>
      <w:ins w:id="288" w:author="Cardalda-Garcia Adrian 1SI1" w:date="2021-07-22T17:33:00Z">
        <w:r w:rsidRPr="00F23C6D">
          <w:t xml:space="preserve">. </w:t>
        </w:r>
      </w:ins>
    </w:p>
    <w:bookmarkEnd w:id="240"/>
    <w:p w14:paraId="1592486D" w14:textId="1AC1B987" w:rsidR="00610659" w:rsidRPr="00F23C6D" w:rsidRDefault="00610659" w:rsidP="00610659">
      <w:pPr>
        <w:pStyle w:val="TH"/>
        <w:rPr>
          <w:ins w:id="289" w:author="Cardalda-Garcia Adrian 1SI1" w:date="2021-07-22T17:33:00Z"/>
        </w:rPr>
      </w:pPr>
      <w:ins w:id="290" w:author="Cardalda-Garcia Adrian 1SI1" w:date="2021-07-22T17:33:00Z">
        <w:r w:rsidRPr="00F23C6D">
          <w:lastRenderedPageBreak/>
          <w:t xml:space="preserve">Table </w:t>
        </w:r>
        <w:r w:rsidRPr="00FC6590">
          <w:rPr>
            <w:highlight w:val="yellow"/>
            <w:rPrChange w:id="291" w:author="Cardalda-Garcia Adrian 1SI1" w:date="2021-08-13T08:14:00Z">
              <w:rPr/>
            </w:rPrChange>
          </w:rPr>
          <w:t>5.7.</w:t>
        </w:r>
      </w:ins>
      <w:ins w:id="292" w:author="Cardalda-Garcia Adrian 1SI1" w:date="2021-08-13T08:14:00Z">
        <w:r w:rsidR="00FC6590" w:rsidRPr="00FC6590">
          <w:rPr>
            <w:highlight w:val="yellow"/>
            <w:rPrChange w:id="293" w:author="Cardalda-Garcia Adrian 1SI1" w:date="2021-08-13T08:14:00Z">
              <w:rPr/>
            </w:rPrChange>
          </w:rPr>
          <w:t>1</w:t>
        </w:r>
      </w:ins>
      <w:ins w:id="294" w:author="Cardalda-Garcia Adrian 1SI1" w:date="2021-07-22T17:33:00Z">
        <w:r w:rsidRPr="00FC6590">
          <w:rPr>
            <w:highlight w:val="yellow"/>
            <w:rPrChange w:id="295" w:author="Cardalda-Garcia Adrian 1SI1" w:date="2021-08-13T08:14:00Z">
              <w:rPr/>
            </w:rPrChange>
          </w:rPr>
          <w:t>.</w:t>
        </w:r>
      </w:ins>
      <w:ins w:id="296" w:author="Cardalda-Garcia Adrian 1SI1" w:date="2021-08-13T08:14:00Z">
        <w:r w:rsidR="00FC6590" w:rsidRPr="00FC6590">
          <w:rPr>
            <w:highlight w:val="yellow"/>
            <w:rPrChange w:id="297" w:author="Cardalda-Garcia Adrian 1SI1" w:date="2021-08-13T08:14:00Z">
              <w:rPr/>
            </w:rPrChange>
          </w:rPr>
          <w:t>2</w:t>
        </w:r>
      </w:ins>
      <w:ins w:id="298" w:author="Cardalda-Garcia Adrian 1SI1" w:date="2021-07-22T17:33:00Z">
        <w:r w:rsidRPr="00F23C6D">
          <w:t>.5-1: SS-RSRP Int</w:t>
        </w:r>
        <w:r>
          <w:t>er</w:t>
        </w:r>
        <w:r w:rsidRPr="00F23C6D">
          <w:t xml:space="preserve">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815"/>
        <w:gridCol w:w="892"/>
        <w:gridCol w:w="1108"/>
        <w:gridCol w:w="1108"/>
        <w:gridCol w:w="1108"/>
        <w:gridCol w:w="1108"/>
      </w:tblGrid>
      <w:tr w:rsidR="00343F97" w:rsidRPr="006F4D85" w14:paraId="1318B4B0" w14:textId="77777777" w:rsidTr="00343F97">
        <w:trPr>
          <w:jc w:val="center"/>
          <w:ins w:id="299" w:author="Cardalda-Garcia Adrian 1SI1" w:date="2021-07-22T17:39:00Z"/>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44C70BE0" w14:textId="77777777" w:rsidR="00343F97" w:rsidRPr="006F4D85" w:rsidRDefault="00343F97" w:rsidP="009C4D57">
            <w:pPr>
              <w:pStyle w:val="TAH"/>
              <w:rPr>
                <w:ins w:id="300" w:author="Cardalda-Garcia Adrian 1SI1" w:date="2021-07-22T17:39:00Z"/>
                <w:lang w:val="en-US"/>
              </w:rPr>
            </w:pPr>
            <w:ins w:id="301" w:author="Cardalda-Garcia Adrian 1SI1" w:date="2021-07-22T17:39:00Z">
              <w:r w:rsidRPr="006F4D85">
                <w:rPr>
                  <w:lang w:val="en-US"/>
                </w:rPr>
                <w:t>Parameter</w:t>
              </w:r>
            </w:ins>
          </w:p>
        </w:tc>
        <w:tc>
          <w:tcPr>
            <w:tcW w:w="815" w:type="dxa"/>
            <w:tcBorders>
              <w:top w:val="single" w:sz="4" w:space="0" w:color="auto"/>
              <w:left w:val="single" w:sz="4" w:space="0" w:color="auto"/>
              <w:bottom w:val="nil"/>
              <w:right w:val="single" w:sz="4" w:space="0" w:color="auto"/>
            </w:tcBorders>
            <w:shd w:val="clear" w:color="auto" w:fill="auto"/>
            <w:vAlign w:val="center"/>
          </w:tcPr>
          <w:p w14:paraId="231F6798" w14:textId="77777777" w:rsidR="00343F97" w:rsidRPr="006F4D85" w:rsidRDefault="00343F97" w:rsidP="009C4D57">
            <w:pPr>
              <w:pStyle w:val="TAH"/>
              <w:rPr>
                <w:ins w:id="302" w:author="Cardalda-Garcia Adrian 1SI1" w:date="2021-07-22T17:39:00Z"/>
                <w:lang w:val="en-US"/>
              </w:rPr>
            </w:pPr>
            <w:ins w:id="303" w:author="Cardalda-Garcia Adrian 1SI1" w:date="2021-07-22T17:39:00Z">
              <w:r w:rsidRPr="006F4D85">
                <w:rPr>
                  <w:lang w:val="en-US"/>
                </w:rPr>
                <w:t>Config</w:t>
              </w:r>
            </w:ins>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6D5F62F" w14:textId="77777777" w:rsidR="00343F97" w:rsidRPr="006F4D85" w:rsidRDefault="00343F97" w:rsidP="009C4D57">
            <w:pPr>
              <w:pStyle w:val="TAH"/>
              <w:rPr>
                <w:ins w:id="304" w:author="Cardalda-Garcia Adrian 1SI1" w:date="2021-07-22T17:39:00Z"/>
                <w:lang w:val="en-US"/>
              </w:rPr>
            </w:pPr>
            <w:ins w:id="305" w:author="Cardalda-Garcia Adrian 1SI1" w:date="2021-07-22T17:39:00Z">
              <w:r w:rsidRPr="006F4D85">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5212E2" w14:textId="77777777" w:rsidR="00343F97" w:rsidRPr="006F4D85" w:rsidRDefault="00343F97" w:rsidP="009C4D57">
            <w:pPr>
              <w:pStyle w:val="TAH"/>
              <w:rPr>
                <w:ins w:id="306" w:author="Cardalda-Garcia Adrian 1SI1" w:date="2021-07-22T17:39:00Z"/>
                <w:lang w:val="en-US"/>
              </w:rPr>
            </w:pPr>
            <w:ins w:id="307" w:author="Cardalda-Garcia Adrian 1SI1" w:date="2021-07-22T17:39:00Z">
              <w:r w:rsidRPr="006F4D85">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CAB4F94" w14:textId="77777777" w:rsidR="00343F97" w:rsidRPr="006F4D85" w:rsidRDefault="00343F97" w:rsidP="009C4D57">
            <w:pPr>
              <w:pStyle w:val="TAH"/>
              <w:rPr>
                <w:ins w:id="308" w:author="Cardalda-Garcia Adrian 1SI1" w:date="2021-07-22T17:39:00Z"/>
                <w:lang w:val="en-US"/>
              </w:rPr>
            </w:pPr>
            <w:ins w:id="309" w:author="Cardalda-Garcia Adrian 1SI1" w:date="2021-07-22T17:39:00Z">
              <w:r w:rsidRPr="006F4D85">
                <w:rPr>
                  <w:lang w:val="en-US"/>
                </w:rPr>
                <w:t>Test 2</w:t>
              </w:r>
            </w:ins>
          </w:p>
        </w:tc>
      </w:tr>
      <w:tr w:rsidR="00343F97" w:rsidRPr="006F4D85" w14:paraId="6E42FDE0" w14:textId="77777777" w:rsidTr="00343F97">
        <w:trPr>
          <w:jc w:val="center"/>
          <w:ins w:id="310"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35D88833" w14:textId="77777777" w:rsidR="00343F97" w:rsidRPr="006F4D85" w:rsidRDefault="00343F97" w:rsidP="009C4D57">
            <w:pPr>
              <w:pStyle w:val="TAH"/>
              <w:rPr>
                <w:ins w:id="311" w:author="Cardalda-Garcia Adrian 1SI1" w:date="2021-07-22T17:39:00Z"/>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EEDD236" w14:textId="77777777" w:rsidR="00343F97" w:rsidRPr="006F4D85" w:rsidRDefault="00343F97" w:rsidP="009C4D57">
            <w:pPr>
              <w:pStyle w:val="TAH"/>
              <w:rPr>
                <w:ins w:id="312" w:author="Cardalda-Garcia Adrian 1SI1" w:date="2021-07-22T17:39:00Z"/>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A6389D" w14:textId="77777777" w:rsidR="00343F97" w:rsidRPr="006F4D85" w:rsidRDefault="00343F97" w:rsidP="009C4D57">
            <w:pPr>
              <w:pStyle w:val="TAH"/>
              <w:rPr>
                <w:ins w:id="313" w:author="Cardalda-Garcia Adrian 1SI1" w:date="2021-07-22T17:39: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7D68E17" w14:textId="77777777" w:rsidR="00343F97" w:rsidRPr="006F4D85" w:rsidRDefault="00343F97" w:rsidP="009C4D57">
            <w:pPr>
              <w:pStyle w:val="TAH"/>
              <w:rPr>
                <w:ins w:id="314" w:author="Cardalda-Garcia Adrian 1SI1" w:date="2021-07-22T17:39:00Z"/>
                <w:lang w:val="en-US"/>
              </w:rPr>
            </w:pPr>
            <w:ins w:id="315"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15E4E5" w14:textId="77777777" w:rsidR="00343F97" w:rsidRPr="006F4D85" w:rsidRDefault="00343F97" w:rsidP="009C4D57">
            <w:pPr>
              <w:pStyle w:val="TAH"/>
              <w:rPr>
                <w:ins w:id="316" w:author="Cardalda-Garcia Adrian 1SI1" w:date="2021-07-22T17:39:00Z"/>
                <w:lang w:val="en-US"/>
              </w:rPr>
            </w:pPr>
            <w:ins w:id="317" w:author="Cardalda-Garcia Adrian 1SI1" w:date="2021-07-22T17:39:00Z">
              <w:r w:rsidRPr="006F4D85">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BFAE52F" w14:textId="77777777" w:rsidR="00343F97" w:rsidRPr="006F4D85" w:rsidRDefault="00343F97" w:rsidP="009C4D57">
            <w:pPr>
              <w:pStyle w:val="TAH"/>
              <w:rPr>
                <w:ins w:id="318" w:author="Cardalda-Garcia Adrian 1SI1" w:date="2021-07-22T17:39:00Z"/>
                <w:lang w:val="en-US"/>
              </w:rPr>
            </w:pPr>
            <w:ins w:id="319"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336F433" w14:textId="77777777" w:rsidR="00343F97" w:rsidRPr="006F4D85" w:rsidRDefault="00343F97" w:rsidP="009C4D57">
            <w:pPr>
              <w:pStyle w:val="TAH"/>
              <w:rPr>
                <w:ins w:id="320" w:author="Cardalda-Garcia Adrian 1SI1" w:date="2021-07-22T17:39:00Z"/>
                <w:lang w:val="en-US"/>
              </w:rPr>
            </w:pPr>
            <w:ins w:id="321" w:author="Cardalda-Garcia Adrian 1SI1" w:date="2021-07-22T17:39:00Z">
              <w:r w:rsidRPr="006F4D85">
                <w:rPr>
                  <w:lang w:val="en-US"/>
                </w:rPr>
                <w:t>Cell 3</w:t>
              </w:r>
            </w:ins>
          </w:p>
        </w:tc>
      </w:tr>
      <w:tr w:rsidR="00343F97" w:rsidRPr="006F4D85" w14:paraId="0119F96C" w14:textId="77777777" w:rsidTr="00343F97">
        <w:trPr>
          <w:jc w:val="center"/>
          <w:ins w:id="322"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1B1260CF" w14:textId="77777777" w:rsidR="00343F97" w:rsidRPr="004A0DA4" w:rsidRDefault="00343F97" w:rsidP="009C4D57">
            <w:pPr>
              <w:pStyle w:val="TAL"/>
              <w:rPr>
                <w:ins w:id="323" w:author="Cardalda-Garcia Adrian 1SI1" w:date="2021-07-22T17:39:00Z"/>
                <w:szCs w:val="18"/>
                <w:lang w:val="it-IT"/>
              </w:rPr>
            </w:pPr>
            <w:ins w:id="324" w:author="Cardalda-Garcia Adrian 1SI1" w:date="2021-07-22T17:39:00Z">
              <w:r w:rsidRPr="004A0DA4">
                <w:rPr>
                  <w:szCs w:val="18"/>
                  <w:lang w:val="it-IT"/>
                </w:rPr>
                <w:t>SSB ARFCN</w:t>
              </w:r>
            </w:ins>
          </w:p>
        </w:tc>
        <w:tc>
          <w:tcPr>
            <w:tcW w:w="815" w:type="dxa"/>
            <w:tcBorders>
              <w:top w:val="single" w:sz="4" w:space="0" w:color="auto"/>
              <w:left w:val="single" w:sz="4" w:space="0" w:color="auto"/>
              <w:bottom w:val="single" w:sz="4" w:space="0" w:color="auto"/>
              <w:right w:val="single" w:sz="4" w:space="0" w:color="auto"/>
            </w:tcBorders>
          </w:tcPr>
          <w:p w14:paraId="2B1894EE" w14:textId="77777777" w:rsidR="00343F97" w:rsidRPr="006F4D85" w:rsidRDefault="00343F97" w:rsidP="009C4D57">
            <w:pPr>
              <w:pStyle w:val="TAC"/>
              <w:rPr>
                <w:ins w:id="325" w:author="Cardalda-Garcia Adrian 1SI1" w:date="2021-07-22T17:39:00Z"/>
                <w:lang w:val="it-IT"/>
              </w:rPr>
            </w:pPr>
            <w:ins w:id="326"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tcPr>
          <w:p w14:paraId="69163CFC" w14:textId="77777777" w:rsidR="00343F97" w:rsidRPr="006F4D85" w:rsidRDefault="00343F97" w:rsidP="009C4D57">
            <w:pPr>
              <w:pStyle w:val="TAC"/>
              <w:rPr>
                <w:ins w:id="327" w:author="Cardalda-Garcia Adrian 1SI1" w:date="2021-07-22T17:39:00Z"/>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152E772D" w14:textId="77777777" w:rsidR="00343F97" w:rsidRPr="006F4D85" w:rsidRDefault="00343F97" w:rsidP="009C4D57">
            <w:pPr>
              <w:pStyle w:val="TAC"/>
              <w:rPr>
                <w:ins w:id="328" w:author="Cardalda-Garcia Adrian 1SI1" w:date="2021-07-22T17:39:00Z"/>
                <w:lang w:val="en-US"/>
              </w:rPr>
            </w:pPr>
            <w:ins w:id="329"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329EB4D8" w14:textId="77777777" w:rsidR="00343F97" w:rsidRPr="006F4D85" w:rsidRDefault="00343F97" w:rsidP="009C4D57">
            <w:pPr>
              <w:pStyle w:val="TAC"/>
              <w:rPr>
                <w:ins w:id="330" w:author="Cardalda-Garcia Adrian 1SI1" w:date="2021-07-22T17:39:00Z"/>
                <w:lang w:val="en-US"/>
              </w:rPr>
            </w:pPr>
            <w:ins w:id="331" w:author="Cardalda-Garcia Adrian 1SI1" w:date="2021-07-22T17:39:00Z">
              <w:r w:rsidRPr="006F4D85">
                <w:rPr>
                  <w:lang w:val="en-US"/>
                </w:rPr>
                <w:t>freq2</w:t>
              </w:r>
            </w:ins>
          </w:p>
        </w:tc>
        <w:tc>
          <w:tcPr>
            <w:tcW w:w="1108" w:type="dxa"/>
            <w:tcBorders>
              <w:top w:val="single" w:sz="4" w:space="0" w:color="auto"/>
              <w:left w:val="single" w:sz="4" w:space="0" w:color="auto"/>
              <w:bottom w:val="single" w:sz="4" w:space="0" w:color="auto"/>
              <w:right w:val="single" w:sz="4" w:space="0" w:color="auto"/>
            </w:tcBorders>
            <w:hideMark/>
          </w:tcPr>
          <w:p w14:paraId="0D8C7E7D" w14:textId="77777777" w:rsidR="00343F97" w:rsidRPr="006F4D85" w:rsidRDefault="00343F97" w:rsidP="009C4D57">
            <w:pPr>
              <w:pStyle w:val="TAC"/>
              <w:rPr>
                <w:ins w:id="332" w:author="Cardalda-Garcia Adrian 1SI1" w:date="2021-07-22T17:39:00Z"/>
                <w:lang w:val="en-US"/>
              </w:rPr>
            </w:pPr>
            <w:ins w:id="333"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61DD47D7" w14:textId="77777777" w:rsidR="00343F97" w:rsidRPr="006F4D85" w:rsidRDefault="00343F97" w:rsidP="009C4D57">
            <w:pPr>
              <w:pStyle w:val="TAC"/>
              <w:rPr>
                <w:ins w:id="334" w:author="Cardalda-Garcia Adrian 1SI1" w:date="2021-07-22T17:39:00Z"/>
                <w:lang w:val="en-US"/>
              </w:rPr>
            </w:pPr>
            <w:ins w:id="335" w:author="Cardalda-Garcia Adrian 1SI1" w:date="2021-07-22T17:39:00Z">
              <w:r w:rsidRPr="006F4D85">
                <w:rPr>
                  <w:lang w:val="en-US"/>
                </w:rPr>
                <w:t>freq2</w:t>
              </w:r>
            </w:ins>
          </w:p>
        </w:tc>
      </w:tr>
      <w:tr w:rsidR="00343F97" w:rsidRPr="006F4D85" w14:paraId="7EE0007A" w14:textId="77777777" w:rsidTr="00343F97">
        <w:trPr>
          <w:trHeight w:val="130"/>
          <w:jc w:val="center"/>
          <w:ins w:id="336" w:author="Cardalda-Garcia Adrian 1SI1" w:date="2021-07-22T17:39:00Z"/>
        </w:trPr>
        <w:tc>
          <w:tcPr>
            <w:tcW w:w="3296" w:type="dxa"/>
            <w:tcBorders>
              <w:left w:val="single" w:sz="4" w:space="0" w:color="auto"/>
              <w:bottom w:val="single" w:sz="4" w:space="0" w:color="auto"/>
              <w:right w:val="single" w:sz="4" w:space="0" w:color="auto"/>
            </w:tcBorders>
          </w:tcPr>
          <w:p w14:paraId="5C825071" w14:textId="77777777" w:rsidR="00343F97" w:rsidRPr="004A0DA4" w:rsidRDefault="00343F97" w:rsidP="009C4D57">
            <w:pPr>
              <w:pStyle w:val="TAL"/>
              <w:rPr>
                <w:ins w:id="337" w:author="Cardalda-Garcia Adrian 1SI1" w:date="2021-07-22T17:39:00Z"/>
                <w:szCs w:val="18"/>
                <w:lang w:val="en-US"/>
              </w:rPr>
            </w:pPr>
            <w:proofErr w:type="spellStart"/>
            <w:ins w:id="338" w:author="Cardalda-Garcia Adrian 1SI1" w:date="2021-07-22T17:39:00Z">
              <w:r w:rsidRPr="004A0DA4">
                <w:rPr>
                  <w:szCs w:val="18"/>
                  <w:lang w:val="en-US"/>
                </w:rPr>
                <w:t>BW</w:t>
              </w:r>
              <w:r w:rsidRPr="004A0DA4">
                <w:rPr>
                  <w:szCs w:val="18"/>
                  <w:vertAlign w:val="subscript"/>
                  <w:lang w:val="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0E54DF57" w14:textId="77777777" w:rsidR="00343F97" w:rsidRPr="006F4D85" w:rsidRDefault="00343F97" w:rsidP="009C4D57">
            <w:pPr>
              <w:pStyle w:val="TAC"/>
              <w:rPr>
                <w:ins w:id="339" w:author="Cardalda-Garcia Adrian 1SI1" w:date="2021-07-22T17:39:00Z"/>
                <w:lang w:val="en-US"/>
              </w:rPr>
            </w:pPr>
            <w:ins w:id="340" w:author="Cardalda-Garcia Adrian 1SI1" w:date="2021-07-22T17:39:00Z">
              <w:r w:rsidRPr="006F4D85">
                <w:rPr>
                  <w:lang w:val="en-US"/>
                </w:rPr>
                <w:t>1~4</w:t>
              </w:r>
            </w:ins>
          </w:p>
        </w:tc>
        <w:tc>
          <w:tcPr>
            <w:tcW w:w="892" w:type="dxa"/>
            <w:tcBorders>
              <w:left w:val="single" w:sz="4" w:space="0" w:color="auto"/>
              <w:bottom w:val="single" w:sz="4" w:space="0" w:color="auto"/>
              <w:right w:val="single" w:sz="4" w:space="0" w:color="auto"/>
            </w:tcBorders>
          </w:tcPr>
          <w:p w14:paraId="6908B4D7" w14:textId="77777777" w:rsidR="00343F97" w:rsidRPr="006F4D85" w:rsidRDefault="00343F97" w:rsidP="009C4D57">
            <w:pPr>
              <w:pStyle w:val="TAC"/>
              <w:rPr>
                <w:ins w:id="341"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0E0E8AB4" w14:textId="77777777" w:rsidR="00343F97" w:rsidRPr="006F4D85" w:rsidRDefault="00343F97" w:rsidP="009C4D57">
            <w:pPr>
              <w:pStyle w:val="TAC"/>
              <w:rPr>
                <w:ins w:id="342" w:author="Cardalda-Garcia Adrian 1SI1" w:date="2021-07-22T17:39:00Z"/>
                <w:sz w:val="16"/>
                <w:szCs w:val="16"/>
              </w:rPr>
            </w:pPr>
            <w:ins w:id="343" w:author="Cardalda-Garcia Adrian 1SI1" w:date="2021-07-22T17:39:00Z">
              <w:r w:rsidRPr="006F4D85">
                <w:rPr>
                  <w:sz w:val="16"/>
                  <w:szCs w:val="16"/>
                </w:rPr>
                <w:t>100:</w:t>
              </w:r>
            </w:ins>
          </w:p>
          <w:p w14:paraId="5EEBD2C3" w14:textId="77777777" w:rsidR="00343F97" w:rsidRPr="006F4D85" w:rsidRDefault="00343F97" w:rsidP="009C4D57">
            <w:pPr>
              <w:pStyle w:val="TAC"/>
              <w:rPr>
                <w:ins w:id="344" w:author="Cardalda-Garcia Adrian 1SI1" w:date="2021-07-22T17:39:00Z"/>
                <w:sz w:val="16"/>
                <w:szCs w:val="16"/>
                <w:lang w:val="en-US"/>
              </w:rPr>
            </w:pPr>
            <w:proofErr w:type="spellStart"/>
            <w:proofErr w:type="gramStart"/>
            <w:ins w:id="345"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c>
          <w:tcPr>
            <w:tcW w:w="2216" w:type="dxa"/>
            <w:gridSpan w:val="2"/>
            <w:tcBorders>
              <w:left w:val="single" w:sz="4" w:space="0" w:color="auto"/>
              <w:bottom w:val="single" w:sz="4" w:space="0" w:color="auto"/>
              <w:right w:val="single" w:sz="4" w:space="0" w:color="auto"/>
            </w:tcBorders>
          </w:tcPr>
          <w:p w14:paraId="18016599" w14:textId="77777777" w:rsidR="00343F97" w:rsidRPr="006F4D85" w:rsidRDefault="00343F97" w:rsidP="009C4D57">
            <w:pPr>
              <w:pStyle w:val="TAC"/>
              <w:rPr>
                <w:ins w:id="346" w:author="Cardalda-Garcia Adrian 1SI1" w:date="2021-07-22T17:39:00Z"/>
                <w:sz w:val="16"/>
                <w:szCs w:val="16"/>
              </w:rPr>
            </w:pPr>
            <w:ins w:id="347" w:author="Cardalda-Garcia Adrian 1SI1" w:date="2021-07-22T17:39:00Z">
              <w:r w:rsidRPr="006F4D85">
                <w:rPr>
                  <w:sz w:val="16"/>
                  <w:szCs w:val="16"/>
                </w:rPr>
                <w:t>100:</w:t>
              </w:r>
            </w:ins>
          </w:p>
          <w:p w14:paraId="08A3617F" w14:textId="77777777" w:rsidR="00343F97" w:rsidRPr="006F4D85" w:rsidRDefault="00343F97" w:rsidP="009C4D57">
            <w:pPr>
              <w:pStyle w:val="TAC"/>
              <w:rPr>
                <w:ins w:id="348" w:author="Cardalda-Garcia Adrian 1SI1" w:date="2021-07-22T17:39:00Z"/>
                <w:sz w:val="16"/>
                <w:szCs w:val="16"/>
                <w:lang w:val="en-US"/>
              </w:rPr>
            </w:pPr>
            <w:proofErr w:type="spellStart"/>
            <w:proofErr w:type="gramStart"/>
            <w:ins w:id="349"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r>
      <w:tr w:rsidR="00343F97" w:rsidRPr="006F4D85" w14:paraId="54B2D75E" w14:textId="77777777" w:rsidTr="00343F97">
        <w:trPr>
          <w:trHeight w:val="130"/>
          <w:jc w:val="center"/>
          <w:ins w:id="350" w:author="Cardalda-Garcia Adrian 1SI1" w:date="2021-07-22T17:39:00Z"/>
        </w:trPr>
        <w:tc>
          <w:tcPr>
            <w:tcW w:w="3296" w:type="dxa"/>
            <w:vMerge w:val="restart"/>
            <w:tcBorders>
              <w:left w:val="single" w:sz="4" w:space="0" w:color="auto"/>
              <w:right w:val="single" w:sz="4" w:space="0" w:color="auto"/>
            </w:tcBorders>
            <w:vAlign w:val="center"/>
          </w:tcPr>
          <w:p w14:paraId="727F4320" w14:textId="77777777" w:rsidR="00343F97" w:rsidRPr="004A0DA4" w:rsidRDefault="00343F97" w:rsidP="009C4D57">
            <w:pPr>
              <w:pStyle w:val="TAL"/>
              <w:rPr>
                <w:ins w:id="351" w:author="Cardalda-Garcia Adrian 1SI1" w:date="2021-07-22T17:39:00Z"/>
                <w:szCs w:val="18"/>
                <w:lang w:val="en-US"/>
              </w:rPr>
            </w:pPr>
            <w:ins w:id="352" w:author="Cardalda-Garcia Adrian 1SI1" w:date="2021-07-22T17:39: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173F17BE" w14:textId="77777777" w:rsidR="00343F97" w:rsidRPr="006F4D85" w:rsidRDefault="00343F97" w:rsidP="009C4D57">
            <w:pPr>
              <w:pStyle w:val="TAC"/>
              <w:rPr>
                <w:ins w:id="353" w:author="Cardalda-Garcia Adrian 1SI1" w:date="2021-07-22T17:39:00Z"/>
                <w:lang w:val="en-US"/>
              </w:rPr>
            </w:pPr>
            <w:ins w:id="354" w:author="Cardalda-Garcia Adrian 1SI1" w:date="2021-07-22T17:39:00Z">
              <w:r w:rsidRPr="00EC61C3">
                <w:rPr>
                  <w:rFonts w:cs="Arial"/>
                </w:rPr>
                <w:t>1</w:t>
              </w:r>
              <w:r>
                <w:rPr>
                  <w:rFonts w:cs="Arial"/>
                </w:rPr>
                <w:t>,2</w:t>
              </w:r>
            </w:ins>
          </w:p>
        </w:tc>
        <w:tc>
          <w:tcPr>
            <w:tcW w:w="892" w:type="dxa"/>
            <w:vMerge w:val="restart"/>
            <w:tcBorders>
              <w:left w:val="single" w:sz="4" w:space="0" w:color="auto"/>
              <w:right w:val="single" w:sz="4" w:space="0" w:color="auto"/>
            </w:tcBorders>
            <w:vAlign w:val="center"/>
          </w:tcPr>
          <w:p w14:paraId="6A7E83E6" w14:textId="77777777" w:rsidR="00343F97" w:rsidRPr="006F4D85" w:rsidRDefault="00343F97" w:rsidP="009C4D57">
            <w:pPr>
              <w:pStyle w:val="TAC"/>
              <w:rPr>
                <w:ins w:id="355"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12971162" w14:textId="77777777" w:rsidR="00343F97" w:rsidRPr="006F4D85" w:rsidRDefault="00343F97" w:rsidP="009C4D57">
            <w:pPr>
              <w:pStyle w:val="TAC"/>
              <w:rPr>
                <w:ins w:id="356" w:author="Cardalda-Garcia Adrian 1SI1" w:date="2021-07-22T17:39:00Z"/>
                <w:sz w:val="16"/>
                <w:szCs w:val="16"/>
              </w:rPr>
            </w:pPr>
            <w:ins w:id="357" w:author="Cardalda-Garcia Adrian 1SI1" w:date="2021-07-22T17:39:00Z">
              <w:r>
                <w:rPr>
                  <w:szCs w:val="18"/>
                </w:rPr>
                <w:t>24</w:t>
              </w:r>
            </w:ins>
          </w:p>
        </w:tc>
        <w:tc>
          <w:tcPr>
            <w:tcW w:w="2216" w:type="dxa"/>
            <w:gridSpan w:val="2"/>
            <w:tcBorders>
              <w:left w:val="single" w:sz="4" w:space="0" w:color="auto"/>
              <w:bottom w:val="single" w:sz="4" w:space="0" w:color="auto"/>
              <w:right w:val="single" w:sz="4" w:space="0" w:color="auto"/>
            </w:tcBorders>
            <w:vAlign w:val="center"/>
          </w:tcPr>
          <w:p w14:paraId="4882959F" w14:textId="77777777" w:rsidR="00343F97" w:rsidRPr="006F4D85" w:rsidRDefault="00343F97" w:rsidP="009C4D57">
            <w:pPr>
              <w:pStyle w:val="TAC"/>
              <w:rPr>
                <w:ins w:id="358" w:author="Cardalda-Garcia Adrian 1SI1" w:date="2021-07-22T17:39:00Z"/>
                <w:sz w:val="16"/>
                <w:szCs w:val="16"/>
              </w:rPr>
            </w:pPr>
            <w:ins w:id="359" w:author="Cardalda-Garcia Adrian 1SI1" w:date="2021-07-22T17:39:00Z">
              <w:r>
                <w:rPr>
                  <w:szCs w:val="18"/>
                </w:rPr>
                <w:t>24</w:t>
              </w:r>
            </w:ins>
          </w:p>
        </w:tc>
      </w:tr>
      <w:tr w:rsidR="00343F97" w:rsidRPr="006F4D85" w14:paraId="0E3CC7C4" w14:textId="77777777" w:rsidTr="00343F97">
        <w:trPr>
          <w:trHeight w:val="130"/>
          <w:jc w:val="center"/>
          <w:ins w:id="360" w:author="Cardalda-Garcia Adrian 1SI1" w:date="2021-07-22T17:39:00Z"/>
        </w:trPr>
        <w:tc>
          <w:tcPr>
            <w:tcW w:w="3296" w:type="dxa"/>
            <w:vMerge/>
            <w:tcBorders>
              <w:left w:val="single" w:sz="4" w:space="0" w:color="auto"/>
              <w:bottom w:val="single" w:sz="4" w:space="0" w:color="auto"/>
              <w:right w:val="single" w:sz="4" w:space="0" w:color="auto"/>
            </w:tcBorders>
          </w:tcPr>
          <w:p w14:paraId="6BFD0C7C" w14:textId="77777777" w:rsidR="00343F97" w:rsidRPr="004A0DA4" w:rsidRDefault="00343F97" w:rsidP="009C4D57">
            <w:pPr>
              <w:pStyle w:val="TAL"/>
              <w:rPr>
                <w:ins w:id="361"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D4DAFE" w14:textId="77777777" w:rsidR="00343F97" w:rsidRPr="006F4D85" w:rsidRDefault="00343F97" w:rsidP="009C4D57">
            <w:pPr>
              <w:pStyle w:val="TAC"/>
              <w:rPr>
                <w:ins w:id="362" w:author="Cardalda-Garcia Adrian 1SI1" w:date="2021-07-22T17:39:00Z"/>
                <w:lang w:val="en-US"/>
              </w:rPr>
            </w:pPr>
            <w:ins w:id="363" w:author="Cardalda-Garcia Adrian 1SI1" w:date="2021-07-22T17:39:00Z">
              <w:r>
                <w:rPr>
                  <w:rFonts w:cs="Arial"/>
                </w:rPr>
                <w:t>3,4</w:t>
              </w:r>
            </w:ins>
          </w:p>
        </w:tc>
        <w:tc>
          <w:tcPr>
            <w:tcW w:w="892" w:type="dxa"/>
            <w:vMerge/>
            <w:tcBorders>
              <w:left w:val="single" w:sz="4" w:space="0" w:color="auto"/>
              <w:bottom w:val="single" w:sz="4" w:space="0" w:color="auto"/>
              <w:right w:val="single" w:sz="4" w:space="0" w:color="auto"/>
            </w:tcBorders>
            <w:vAlign w:val="center"/>
          </w:tcPr>
          <w:p w14:paraId="31E23C7C" w14:textId="77777777" w:rsidR="00343F97" w:rsidRPr="006F4D85" w:rsidRDefault="00343F97" w:rsidP="009C4D57">
            <w:pPr>
              <w:pStyle w:val="TAC"/>
              <w:rPr>
                <w:ins w:id="364"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4F371E56" w14:textId="77777777" w:rsidR="00343F97" w:rsidRPr="006F4D85" w:rsidRDefault="00343F97" w:rsidP="009C4D57">
            <w:pPr>
              <w:pStyle w:val="TAC"/>
              <w:rPr>
                <w:ins w:id="365" w:author="Cardalda-Garcia Adrian 1SI1" w:date="2021-07-22T17:39:00Z"/>
                <w:sz w:val="16"/>
                <w:szCs w:val="16"/>
              </w:rPr>
            </w:pPr>
            <w:ins w:id="366" w:author="Cardalda-Garcia Adrian 1SI1" w:date="2021-07-22T17:39:00Z">
              <w:r>
                <w:rPr>
                  <w:szCs w:val="18"/>
                </w:rPr>
                <w:t>48</w:t>
              </w:r>
            </w:ins>
          </w:p>
        </w:tc>
        <w:tc>
          <w:tcPr>
            <w:tcW w:w="2216" w:type="dxa"/>
            <w:gridSpan w:val="2"/>
            <w:tcBorders>
              <w:left w:val="single" w:sz="4" w:space="0" w:color="auto"/>
              <w:bottom w:val="single" w:sz="4" w:space="0" w:color="auto"/>
              <w:right w:val="single" w:sz="4" w:space="0" w:color="auto"/>
            </w:tcBorders>
            <w:vAlign w:val="center"/>
          </w:tcPr>
          <w:p w14:paraId="1093B96A" w14:textId="77777777" w:rsidR="00343F97" w:rsidRPr="006F4D85" w:rsidRDefault="00343F97" w:rsidP="009C4D57">
            <w:pPr>
              <w:pStyle w:val="TAC"/>
              <w:rPr>
                <w:ins w:id="367" w:author="Cardalda-Garcia Adrian 1SI1" w:date="2021-07-22T17:39:00Z"/>
                <w:sz w:val="16"/>
                <w:szCs w:val="16"/>
              </w:rPr>
            </w:pPr>
            <w:ins w:id="368" w:author="Cardalda-Garcia Adrian 1SI1" w:date="2021-07-22T17:39:00Z">
              <w:r>
                <w:rPr>
                  <w:szCs w:val="18"/>
                </w:rPr>
                <w:t>48</w:t>
              </w:r>
            </w:ins>
          </w:p>
        </w:tc>
      </w:tr>
      <w:tr w:rsidR="00343F97" w:rsidRPr="006F4D85" w14:paraId="0D1F5437" w14:textId="77777777" w:rsidTr="00343F97">
        <w:trPr>
          <w:trHeight w:val="248"/>
          <w:jc w:val="center"/>
          <w:ins w:id="369" w:author="Cardalda-Garcia Adrian 1SI1" w:date="2021-07-22T17:39:00Z"/>
        </w:trPr>
        <w:tc>
          <w:tcPr>
            <w:tcW w:w="3296" w:type="dxa"/>
            <w:tcBorders>
              <w:left w:val="single" w:sz="4" w:space="0" w:color="auto"/>
              <w:right w:val="single" w:sz="4" w:space="0" w:color="auto"/>
            </w:tcBorders>
          </w:tcPr>
          <w:p w14:paraId="4CC85CC7" w14:textId="77777777" w:rsidR="00343F97" w:rsidRPr="004A0DA4" w:rsidRDefault="00343F97" w:rsidP="009C4D57">
            <w:pPr>
              <w:pStyle w:val="TAL"/>
              <w:rPr>
                <w:ins w:id="370" w:author="Cardalda-Garcia Adrian 1SI1" w:date="2021-07-22T17:39:00Z"/>
                <w:szCs w:val="18"/>
                <w:lang w:val="en-US"/>
              </w:rPr>
            </w:pPr>
            <w:ins w:id="371" w:author="Cardalda-Garcia Adrian 1SI1" w:date="2021-07-22T17:39:00Z">
              <w:r w:rsidRPr="004A0DA4">
                <w:rPr>
                  <w:szCs w:val="18"/>
                  <w:lang w:val="en-US"/>
                </w:rPr>
                <w:t>Duplex mode</w:t>
              </w:r>
            </w:ins>
          </w:p>
        </w:tc>
        <w:tc>
          <w:tcPr>
            <w:tcW w:w="815" w:type="dxa"/>
            <w:tcBorders>
              <w:top w:val="single" w:sz="4" w:space="0" w:color="auto"/>
              <w:left w:val="single" w:sz="4" w:space="0" w:color="auto"/>
              <w:right w:val="single" w:sz="4" w:space="0" w:color="auto"/>
            </w:tcBorders>
          </w:tcPr>
          <w:p w14:paraId="3D9C2F6F" w14:textId="77777777" w:rsidR="00343F97" w:rsidRPr="006F4D85" w:rsidRDefault="00343F97" w:rsidP="009C4D57">
            <w:pPr>
              <w:pStyle w:val="TAC"/>
              <w:rPr>
                <w:ins w:id="372" w:author="Cardalda-Garcia Adrian 1SI1" w:date="2021-07-22T17:39:00Z"/>
                <w:lang w:val="en-US"/>
              </w:rPr>
            </w:pPr>
            <w:ins w:id="373" w:author="Cardalda-Garcia Adrian 1SI1" w:date="2021-07-22T17:39:00Z">
              <w:r w:rsidRPr="006F4D85">
                <w:rPr>
                  <w:lang w:val="en-US"/>
                </w:rPr>
                <w:t>1~4</w:t>
              </w:r>
            </w:ins>
          </w:p>
        </w:tc>
        <w:tc>
          <w:tcPr>
            <w:tcW w:w="892" w:type="dxa"/>
            <w:tcBorders>
              <w:left w:val="single" w:sz="4" w:space="0" w:color="auto"/>
              <w:right w:val="single" w:sz="4" w:space="0" w:color="auto"/>
            </w:tcBorders>
          </w:tcPr>
          <w:p w14:paraId="2BD499CE" w14:textId="77777777" w:rsidR="00343F97" w:rsidRPr="006F4D85" w:rsidRDefault="00343F97" w:rsidP="009C4D57">
            <w:pPr>
              <w:pStyle w:val="TAC"/>
              <w:rPr>
                <w:ins w:id="374" w:author="Cardalda-Garcia Adrian 1SI1" w:date="2021-07-22T17:39:00Z"/>
                <w:lang w:val="en-US"/>
              </w:rPr>
            </w:pPr>
          </w:p>
        </w:tc>
        <w:tc>
          <w:tcPr>
            <w:tcW w:w="2216" w:type="dxa"/>
            <w:gridSpan w:val="2"/>
            <w:tcBorders>
              <w:left w:val="single" w:sz="4" w:space="0" w:color="auto"/>
              <w:right w:val="single" w:sz="4" w:space="0" w:color="auto"/>
            </w:tcBorders>
          </w:tcPr>
          <w:p w14:paraId="161D3D91" w14:textId="77777777" w:rsidR="00343F97" w:rsidRPr="006F4D85" w:rsidRDefault="00343F97" w:rsidP="009C4D57">
            <w:pPr>
              <w:pStyle w:val="TAC"/>
              <w:rPr>
                <w:ins w:id="375" w:author="Cardalda-Garcia Adrian 1SI1" w:date="2021-07-22T17:39:00Z"/>
                <w:szCs w:val="18"/>
              </w:rPr>
            </w:pPr>
            <w:ins w:id="376" w:author="Cardalda-Garcia Adrian 1SI1" w:date="2021-07-22T17:39:00Z">
              <w:r w:rsidRPr="006F4D85">
                <w:rPr>
                  <w:szCs w:val="18"/>
                </w:rPr>
                <w:t>TDD</w:t>
              </w:r>
            </w:ins>
          </w:p>
        </w:tc>
        <w:tc>
          <w:tcPr>
            <w:tcW w:w="2216" w:type="dxa"/>
            <w:gridSpan w:val="2"/>
            <w:tcBorders>
              <w:left w:val="single" w:sz="4" w:space="0" w:color="auto"/>
              <w:right w:val="single" w:sz="4" w:space="0" w:color="auto"/>
            </w:tcBorders>
          </w:tcPr>
          <w:p w14:paraId="7ACFB352" w14:textId="77777777" w:rsidR="00343F97" w:rsidRPr="006F4D85" w:rsidRDefault="00343F97" w:rsidP="009C4D57">
            <w:pPr>
              <w:pStyle w:val="TAC"/>
              <w:rPr>
                <w:ins w:id="377" w:author="Cardalda-Garcia Adrian 1SI1" w:date="2021-07-22T17:39:00Z"/>
                <w:szCs w:val="18"/>
              </w:rPr>
            </w:pPr>
            <w:ins w:id="378" w:author="Cardalda-Garcia Adrian 1SI1" w:date="2021-07-22T17:39:00Z">
              <w:r w:rsidRPr="006F4D85">
                <w:rPr>
                  <w:szCs w:val="18"/>
                </w:rPr>
                <w:t>TDD</w:t>
              </w:r>
            </w:ins>
          </w:p>
        </w:tc>
      </w:tr>
      <w:tr w:rsidR="00343F97" w:rsidRPr="006F4D85" w14:paraId="1EEF1D82" w14:textId="77777777" w:rsidTr="00343F97">
        <w:trPr>
          <w:trHeight w:val="268"/>
          <w:jc w:val="center"/>
          <w:ins w:id="379" w:author="Cardalda-Garcia Adrian 1SI1" w:date="2021-07-22T17:39:00Z"/>
        </w:trPr>
        <w:tc>
          <w:tcPr>
            <w:tcW w:w="3296" w:type="dxa"/>
            <w:tcBorders>
              <w:left w:val="single" w:sz="4" w:space="0" w:color="auto"/>
              <w:right w:val="single" w:sz="4" w:space="0" w:color="auto"/>
            </w:tcBorders>
          </w:tcPr>
          <w:p w14:paraId="05EE8C8A" w14:textId="77777777" w:rsidR="00343F97" w:rsidRPr="004A0DA4" w:rsidRDefault="00343F97" w:rsidP="009C4D57">
            <w:pPr>
              <w:pStyle w:val="TAL"/>
              <w:rPr>
                <w:ins w:id="380" w:author="Cardalda-Garcia Adrian 1SI1" w:date="2021-07-22T17:39:00Z"/>
                <w:szCs w:val="18"/>
                <w:lang w:val="en-US"/>
              </w:rPr>
            </w:pPr>
            <w:ins w:id="381" w:author="Cardalda-Garcia Adrian 1SI1" w:date="2021-07-22T17:39:00Z">
              <w:r w:rsidRPr="004A0DA4">
                <w:rPr>
                  <w:szCs w:val="18"/>
                  <w:lang w:val="en-US"/>
                </w:rPr>
                <w:t>TDD configuration</w:t>
              </w:r>
            </w:ins>
          </w:p>
        </w:tc>
        <w:tc>
          <w:tcPr>
            <w:tcW w:w="815" w:type="dxa"/>
            <w:tcBorders>
              <w:top w:val="single" w:sz="4" w:space="0" w:color="auto"/>
              <w:left w:val="single" w:sz="4" w:space="0" w:color="auto"/>
              <w:right w:val="single" w:sz="4" w:space="0" w:color="auto"/>
            </w:tcBorders>
          </w:tcPr>
          <w:p w14:paraId="2B923358" w14:textId="77777777" w:rsidR="00343F97" w:rsidRPr="006F4D85" w:rsidRDefault="00343F97" w:rsidP="009C4D57">
            <w:pPr>
              <w:pStyle w:val="TAC"/>
              <w:rPr>
                <w:ins w:id="382" w:author="Cardalda-Garcia Adrian 1SI1" w:date="2021-07-22T17:39:00Z"/>
                <w:lang w:val="en-US"/>
              </w:rPr>
            </w:pPr>
            <w:ins w:id="383" w:author="Cardalda-Garcia Adrian 1SI1" w:date="2021-07-22T17:39:00Z">
              <w:r w:rsidRPr="006F4D85">
                <w:rPr>
                  <w:lang w:val="en-US"/>
                </w:rPr>
                <w:t>1~4</w:t>
              </w:r>
            </w:ins>
          </w:p>
        </w:tc>
        <w:tc>
          <w:tcPr>
            <w:tcW w:w="892" w:type="dxa"/>
            <w:tcBorders>
              <w:left w:val="single" w:sz="4" w:space="0" w:color="auto"/>
              <w:right w:val="single" w:sz="4" w:space="0" w:color="auto"/>
            </w:tcBorders>
          </w:tcPr>
          <w:p w14:paraId="22C88D10" w14:textId="77777777" w:rsidR="00343F97" w:rsidRPr="006F4D85" w:rsidRDefault="00343F97" w:rsidP="009C4D57">
            <w:pPr>
              <w:pStyle w:val="TAC"/>
              <w:rPr>
                <w:ins w:id="384" w:author="Cardalda-Garcia Adrian 1SI1" w:date="2021-07-22T17:39:00Z"/>
                <w:lang w:val="en-US"/>
              </w:rPr>
            </w:pPr>
          </w:p>
        </w:tc>
        <w:tc>
          <w:tcPr>
            <w:tcW w:w="2216" w:type="dxa"/>
            <w:gridSpan w:val="2"/>
            <w:tcBorders>
              <w:left w:val="single" w:sz="4" w:space="0" w:color="auto"/>
              <w:right w:val="single" w:sz="4" w:space="0" w:color="auto"/>
            </w:tcBorders>
          </w:tcPr>
          <w:p w14:paraId="02D86D57" w14:textId="77777777" w:rsidR="00343F97" w:rsidRPr="006F4D85" w:rsidRDefault="00343F97" w:rsidP="009C4D57">
            <w:pPr>
              <w:pStyle w:val="TAC"/>
              <w:rPr>
                <w:ins w:id="385" w:author="Cardalda-Garcia Adrian 1SI1" w:date="2021-07-22T17:39:00Z"/>
                <w:szCs w:val="18"/>
              </w:rPr>
            </w:pPr>
            <w:ins w:id="386" w:author="Cardalda-Garcia Adrian 1SI1" w:date="2021-07-22T17:39:00Z">
              <w:r w:rsidRPr="006F4D85">
                <w:rPr>
                  <w:lang w:val="en-US"/>
                </w:rPr>
                <w:t>TDDConf.3.1</w:t>
              </w:r>
            </w:ins>
          </w:p>
        </w:tc>
        <w:tc>
          <w:tcPr>
            <w:tcW w:w="2216" w:type="dxa"/>
            <w:gridSpan w:val="2"/>
            <w:tcBorders>
              <w:left w:val="single" w:sz="4" w:space="0" w:color="auto"/>
              <w:right w:val="single" w:sz="4" w:space="0" w:color="auto"/>
            </w:tcBorders>
          </w:tcPr>
          <w:p w14:paraId="43E763DE" w14:textId="77777777" w:rsidR="00343F97" w:rsidRPr="006F4D85" w:rsidRDefault="00343F97" w:rsidP="009C4D57">
            <w:pPr>
              <w:pStyle w:val="TAC"/>
              <w:rPr>
                <w:ins w:id="387" w:author="Cardalda-Garcia Adrian 1SI1" w:date="2021-07-22T17:39:00Z"/>
                <w:szCs w:val="18"/>
              </w:rPr>
            </w:pPr>
            <w:ins w:id="388" w:author="Cardalda-Garcia Adrian 1SI1" w:date="2021-07-22T17:39:00Z">
              <w:r w:rsidRPr="006F4D85">
                <w:rPr>
                  <w:lang w:val="en-US"/>
                </w:rPr>
                <w:t>TDDConf.3.1</w:t>
              </w:r>
            </w:ins>
          </w:p>
        </w:tc>
      </w:tr>
      <w:tr w:rsidR="00343F97" w:rsidRPr="006F4D85" w14:paraId="5AF03D15" w14:textId="77777777" w:rsidTr="00343F97">
        <w:trPr>
          <w:trHeight w:val="572"/>
          <w:jc w:val="center"/>
          <w:ins w:id="389" w:author="Cardalda-Garcia Adrian 1SI1" w:date="2021-07-22T17:39:00Z"/>
        </w:trPr>
        <w:tc>
          <w:tcPr>
            <w:tcW w:w="3296" w:type="dxa"/>
            <w:vMerge w:val="restart"/>
            <w:tcBorders>
              <w:top w:val="single" w:sz="4" w:space="0" w:color="auto"/>
              <w:left w:val="single" w:sz="4" w:space="0" w:color="auto"/>
              <w:right w:val="single" w:sz="4" w:space="0" w:color="auto"/>
            </w:tcBorders>
            <w:hideMark/>
          </w:tcPr>
          <w:p w14:paraId="564BD73F" w14:textId="77777777" w:rsidR="00343F97" w:rsidRPr="004A0DA4" w:rsidRDefault="00343F97" w:rsidP="009C4D57">
            <w:pPr>
              <w:pStyle w:val="TAL"/>
              <w:rPr>
                <w:ins w:id="390" w:author="Cardalda-Garcia Adrian 1SI1" w:date="2021-07-22T17:39:00Z"/>
                <w:szCs w:val="18"/>
                <w:lang w:val="en-US"/>
              </w:rPr>
            </w:pPr>
            <w:ins w:id="391" w:author="Cardalda-Garcia Adrian 1SI1" w:date="2021-07-22T17:39:00Z">
              <w:r w:rsidRPr="004A0DA4">
                <w:rPr>
                  <w:szCs w:val="18"/>
                  <w:lang w:val="en-US"/>
                </w:rPr>
                <w:t>PDSCH Reference measurement channel</w:t>
              </w:r>
            </w:ins>
          </w:p>
        </w:tc>
        <w:tc>
          <w:tcPr>
            <w:tcW w:w="815" w:type="dxa"/>
            <w:tcBorders>
              <w:top w:val="single" w:sz="4" w:space="0" w:color="auto"/>
              <w:left w:val="single" w:sz="4" w:space="0" w:color="auto"/>
              <w:right w:val="single" w:sz="4" w:space="0" w:color="auto"/>
            </w:tcBorders>
          </w:tcPr>
          <w:p w14:paraId="368D6F9E" w14:textId="77777777" w:rsidR="00343F97" w:rsidRDefault="00343F97" w:rsidP="009C4D57">
            <w:pPr>
              <w:pStyle w:val="TAC"/>
              <w:rPr>
                <w:ins w:id="392" w:author="Cardalda-Garcia Adrian 1SI1" w:date="2021-07-22T17:39:00Z"/>
                <w:lang w:val="en-US"/>
              </w:rPr>
            </w:pPr>
            <w:ins w:id="393" w:author="Cardalda-Garcia Adrian 1SI1" w:date="2021-07-22T17:39:00Z">
              <w:r w:rsidRPr="006F4D85">
                <w:rPr>
                  <w:lang w:val="en-US"/>
                </w:rPr>
                <w:t>1</w:t>
              </w:r>
              <w:r>
                <w:rPr>
                  <w:lang w:val="en-US"/>
                </w:rPr>
                <w:t>,2</w:t>
              </w:r>
            </w:ins>
          </w:p>
          <w:p w14:paraId="6AFFD12B" w14:textId="77777777" w:rsidR="00343F97" w:rsidRPr="006F4D85" w:rsidRDefault="00343F97" w:rsidP="009C4D57">
            <w:pPr>
              <w:pStyle w:val="TAC"/>
              <w:rPr>
                <w:ins w:id="394" w:author="Cardalda-Garcia Adrian 1SI1" w:date="2021-07-22T17:39:00Z"/>
                <w:lang w:val="en-US"/>
              </w:rPr>
            </w:pPr>
          </w:p>
        </w:tc>
        <w:tc>
          <w:tcPr>
            <w:tcW w:w="892" w:type="dxa"/>
            <w:vMerge w:val="restart"/>
            <w:tcBorders>
              <w:top w:val="single" w:sz="4" w:space="0" w:color="auto"/>
              <w:left w:val="single" w:sz="4" w:space="0" w:color="auto"/>
              <w:right w:val="single" w:sz="4" w:space="0" w:color="auto"/>
            </w:tcBorders>
          </w:tcPr>
          <w:p w14:paraId="7308577A" w14:textId="77777777" w:rsidR="00343F97" w:rsidRPr="006F4D85" w:rsidRDefault="00343F97" w:rsidP="009C4D57">
            <w:pPr>
              <w:pStyle w:val="TAC"/>
              <w:rPr>
                <w:ins w:id="395"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210E313" w14:textId="77777777" w:rsidR="00343F97" w:rsidRPr="006F4D85" w:rsidRDefault="00343F97" w:rsidP="009C4D57">
            <w:pPr>
              <w:pStyle w:val="TAC"/>
              <w:rPr>
                <w:ins w:id="396" w:author="Cardalda-Garcia Adrian 1SI1" w:date="2021-07-22T17:39:00Z"/>
                <w:sz w:val="16"/>
                <w:szCs w:val="16"/>
                <w:lang w:val="en-US"/>
              </w:rPr>
            </w:pPr>
            <w:ins w:id="397"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7CE41E33" w14:textId="77777777" w:rsidR="00343F97" w:rsidRPr="006F4D85" w:rsidRDefault="00343F97" w:rsidP="009C4D57">
            <w:pPr>
              <w:pStyle w:val="TAC"/>
              <w:rPr>
                <w:ins w:id="398" w:author="Cardalda-Garcia Adrian 1SI1" w:date="2021-07-22T17:39:00Z"/>
                <w:lang w:val="en-US"/>
              </w:rPr>
            </w:pPr>
            <w:ins w:id="399"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5667839C" w14:textId="77777777" w:rsidR="00343F97" w:rsidRPr="006F4D85" w:rsidRDefault="00343F97" w:rsidP="009C4D57">
            <w:pPr>
              <w:pStyle w:val="TAC"/>
              <w:rPr>
                <w:ins w:id="400" w:author="Cardalda-Garcia Adrian 1SI1" w:date="2021-07-22T17:39:00Z"/>
                <w:lang w:val="en-US"/>
              </w:rPr>
            </w:pPr>
            <w:ins w:id="401"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5C30E5E4" w14:textId="77777777" w:rsidR="00343F97" w:rsidRPr="006F4D85" w:rsidRDefault="00343F97" w:rsidP="009C4D57">
            <w:pPr>
              <w:pStyle w:val="TAC"/>
              <w:rPr>
                <w:ins w:id="402" w:author="Cardalda-Garcia Adrian 1SI1" w:date="2021-07-22T17:39:00Z"/>
                <w:lang w:val="en-US"/>
              </w:rPr>
            </w:pPr>
            <w:ins w:id="403" w:author="Cardalda-Garcia Adrian 1SI1" w:date="2021-07-22T17:39:00Z">
              <w:r w:rsidRPr="006F4D85">
                <w:rPr>
                  <w:lang w:val="en-US"/>
                </w:rPr>
                <w:t>-</w:t>
              </w:r>
            </w:ins>
          </w:p>
        </w:tc>
      </w:tr>
      <w:tr w:rsidR="00343F97" w:rsidRPr="006F4D85" w14:paraId="15C4AB08" w14:textId="77777777" w:rsidTr="00343F97">
        <w:trPr>
          <w:trHeight w:val="572"/>
          <w:jc w:val="center"/>
          <w:ins w:id="404" w:author="Cardalda-Garcia Adrian 1SI1" w:date="2021-07-22T17:39:00Z"/>
        </w:trPr>
        <w:tc>
          <w:tcPr>
            <w:tcW w:w="3296" w:type="dxa"/>
            <w:vMerge/>
            <w:tcBorders>
              <w:left w:val="single" w:sz="4" w:space="0" w:color="auto"/>
              <w:right w:val="single" w:sz="4" w:space="0" w:color="auto"/>
            </w:tcBorders>
          </w:tcPr>
          <w:p w14:paraId="4D6445FD" w14:textId="77777777" w:rsidR="00343F97" w:rsidRPr="004A0DA4" w:rsidRDefault="00343F97" w:rsidP="009C4D57">
            <w:pPr>
              <w:pStyle w:val="TAL"/>
              <w:rPr>
                <w:ins w:id="405" w:author="Cardalda-Garcia Adrian 1SI1" w:date="2021-07-22T17:39:00Z"/>
                <w:szCs w:val="18"/>
                <w:lang w:val="en-US"/>
              </w:rPr>
            </w:pPr>
          </w:p>
        </w:tc>
        <w:tc>
          <w:tcPr>
            <w:tcW w:w="815" w:type="dxa"/>
            <w:tcBorders>
              <w:top w:val="single" w:sz="4" w:space="0" w:color="auto"/>
              <w:left w:val="single" w:sz="4" w:space="0" w:color="auto"/>
              <w:right w:val="single" w:sz="4" w:space="0" w:color="auto"/>
            </w:tcBorders>
          </w:tcPr>
          <w:p w14:paraId="1ADDE250" w14:textId="77777777" w:rsidR="00343F97" w:rsidRPr="006F4D85" w:rsidRDefault="00343F97" w:rsidP="009C4D57">
            <w:pPr>
              <w:pStyle w:val="TAC"/>
              <w:rPr>
                <w:ins w:id="406" w:author="Cardalda-Garcia Adrian 1SI1" w:date="2021-07-22T17:39:00Z"/>
                <w:lang w:val="en-US"/>
              </w:rPr>
            </w:pPr>
            <w:ins w:id="407" w:author="Cardalda-Garcia Adrian 1SI1" w:date="2021-07-22T17:39:00Z">
              <w:r>
                <w:rPr>
                  <w:lang w:val="en-US"/>
                </w:rPr>
                <w:t>3,4</w:t>
              </w:r>
            </w:ins>
          </w:p>
        </w:tc>
        <w:tc>
          <w:tcPr>
            <w:tcW w:w="892" w:type="dxa"/>
            <w:vMerge/>
            <w:tcBorders>
              <w:left w:val="single" w:sz="4" w:space="0" w:color="auto"/>
              <w:right w:val="single" w:sz="4" w:space="0" w:color="auto"/>
            </w:tcBorders>
          </w:tcPr>
          <w:p w14:paraId="4D3FE403" w14:textId="77777777" w:rsidR="00343F97" w:rsidRPr="006F4D85" w:rsidRDefault="00343F97" w:rsidP="009C4D57">
            <w:pPr>
              <w:pStyle w:val="TAC"/>
              <w:rPr>
                <w:ins w:id="408"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71B35D6" w14:textId="77777777" w:rsidR="00343F97" w:rsidRPr="006F4D85" w:rsidRDefault="00343F97" w:rsidP="009C4D57">
            <w:pPr>
              <w:pStyle w:val="TAC"/>
              <w:rPr>
                <w:ins w:id="409" w:author="Cardalda-Garcia Adrian 1SI1" w:date="2021-07-22T17:39:00Z"/>
                <w:sz w:val="16"/>
                <w:szCs w:val="16"/>
                <w:lang w:val="en-US"/>
              </w:rPr>
            </w:pPr>
            <w:ins w:id="410"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9ED180D" w14:textId="77777777" w:rsidR="00343F97" w:rsidRPr="006F4D85" w:rsidRDefault="00343F97" w:rsidP="009C4D57">
            <w:pPr>
              <w:pStyle w:val="TAC"/>
              <w:rPr>
                <w:ins w:id="411"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77C0853C" w14:textId="77777777" w:rsidR="00343F97" w:rsidRPr="006F4D85" w:rsidRDefault="00343F97" w:rsidP="009C4D57">
            <w:pPr>
              <w:pStyle w:val="TAC"/>
              <w:rPr>
                <w:ins w:id="412" w:author="Cardalda-Garcia Adrian 1SI1" w:date="2021-07-22T17:39:00Z"/>
                <w:sz w:val="16"/>
                <w:szCs w:val="16"/>
                <w:lang w:val="en-US"/>
              </w:rPr>
            </w:pPr>
            <w:ins w:id="413"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FC438D2" w14:textId="77777777" w:rsidR="00343F97" w:rsidRPr="006F4D85" w:rsidRDefault="00343F97" w:rsidP="009C4D57">
            <w:pPr>
              <w:pStyle w:val="TAC"/>
              <w:rPr>
                <w:ins w:id="414" w:author="Cardalda-Garcia Adrian 1SI1" w:date="2021-07-22T17:39:00Z"/>
                <w:lang w:val="en-US"/>
              </w:rPr>
            </w:pPr>
          </w:p>
        </w:tc>
      </w:tr>
      <w:tr w:rsidR="00343F97" w:rsidRPr="006F4D85" w14:paraId="571960C0" w14:textId="77777777" w:rsidTr="00343F97">
        <w:trPr>
          <w:trHeight w:val="127"/>
          <w:jc w:val="center"/>
          <w:ins w:id="415" w:author="Cardalda-Garcia Adrian 1SI1" w:date="2021-07-22T17:39:00Z"/>
        </w:trPr>
        <w:tc>
          <w:tcPr>
            <w:tcW w:w="3296" w:type="dxa"/>
            <w:vMerge w:val="restart"/>
            <w:tcBorders>
              <w:top w:val="single" w:sz="4" w:space="0" w:color="auto"/>
              <w:left w:val="single" w:sz="4" w:space="0" w:color="auto"/>
              <w:right w:val="single" w:sz="4" w:space="0" w:color="auto"/>
            </w:tcBorders>
          </w:tcPr>
          <w:p w14:paraId="34E2041C" w14:textId="77777777" w:rsidR="00343F97" w:rsidRPr="004A0DA4" w:rsidRDefault="00343F97" w:rsidP="009C4D57">
            <w:pPr>
              <w:pStyle w:val="TAL"/>
              <w:rPr>
                <w:ins w:id="416" w:author="Cardalda-Garcia Adrian 1SI1" w:date="2021-07-22T17:39:00Z"/>
                <w:szCs w:val="18"/>
                <w:lang w:val="en-US"/>
              </w:rPr>
            </w:pPr>
            <w:ins w:id="417" w:author="Cardalda-Garcia Adrian 1SI1" w:date="2021-07-22T17:39:00Z">
              <w:r w:rsidRPr="004A0DA4">
                <w:rPr>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5DC47478" w14:textId="77777777" w:rsidR="00343F97" w:rsidRPr="006F4D85" w:rsidRDefault="00343F97" w:rsidP="009C4D57">
            <w:pPr>
              <w:pStyle w:val="TAC"/>
              <w:rPr>
                <w:ins w:id="418" w:author="Cardalda-Garcia Adrian 1SI1" w:date="2021-07-22T17:39:00Z"/>
                <w:lang w:val="en-US"/>
              </w:rPr>
            </w:pPr>
            <w:ins w:id="419" w:author="Cardalda-Garcia Adrian 1SI1" w:date="2021-07-22T17:39:00Z">
              <w:r w:rsidRPr="006F4D85">
                <w:rPr>
                  <w:lang w:val="en-US"/>
                </w:rPr>
                <w:t>1</w:t>
              </w:r>
              <w:r>
                <w:rPr>
                  <w:lang w:val="en-US"/>
                </w:rPr>
                <w:t>,2</w:t>
              </w:r>
            </w:ins>
          </w:p>
        </w:tc>
        <w:tc>
          <w:tcPr>
            <w:tcW w:w="892" w:type="dxa"/>
            <w:vMerge w:val="restart"/>
            <w:tcBorders>
              <w:top w:val="single" w:sz="4" w:space="0" w:color="auto"/>
              <w:left w:val="single" w:sz="4" w:space="0" w:color="auto"/>
              <w:right w:val="single" w:sz="4" w:space="0" w:color="auto"/>
            </w:tcBorders>
          </w:tcPr>
          <w:p w14:paraId="54B518AD" w14:textId="77777777" w:rsidR="00343F97" w:rsidRPr="006F4D85" w:rsidRDefault="00343F97" w:rsidP="009C4D57">
            <w:pPr>
              <w:pStyle w:val="TAC"/>
              <w:rPr>
                <w:ins w:id="420"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2809311" w14:textId="77777777" w:rsidR="00343F97" w:rsidRPr="006F4D85" w:rsidRDefault="00343F97" w:rsidP="009C4D57">
            <w:pPr>
              <w:pStyle w:val="TAC"/>
              <w:rPr>
                <w:ins w:id="421" w:author="Cardalda-Garcia Adrian 1SI1" w:date="2021-07-22T17:39:00Z"/>
                <w:lang w:val="en-US"/>
              </w:rPr>
            </w:pPr>
            <w:ins w:id="422"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5996D46E" w14:textId="77777777" w:rsidR="00343F97" w:rsidRPr="006F4D85" w:rsidRDefault="00343F97" w:rsidP="009C4D57">
            <w:pPr>
              <w:pStyle w:val="TAC"/>
              <w:rPr>
                <w:ins w:id="423" w:author="Cardalda-Garcia Adrian 1SI1" w:date="2021-07-22T17:39:00Z"/>
                <w:lang w:val="en-US"/>
              </w:rPr>
            </w:pPr>
            <w:ins w:id="424"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0A607753" w14:textId="77777777" w:rsidR="00343F97" w:rsidRPr="006F4D85" w:rsidRDefault="00343F97" w:rsidP="009C4D57">
            <w:pPr>
              <w:pStyle w:val="TAC"/>
              <w:rPr>
                <w:ins w:id="425" w:author="Cardalda-Garcia Adrian 1SI1" w:date="2021-07-22T17:39:00Z"/>
                <w:lang w:val="en-US"/>
              </w:rPr>
            </w:pPr>
            <w:ins w:id="426"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31CE6C31" w14:textId="77777777" w:rsidR="00343F97" w:rsidRPr="006F4D85" w:rsidRDefault="00343F97" w:rsidP="009C4D57">
            <w:pPr>
              <w:pStyle w:val="TAC"/>
              <w:rPr>
                <w:ins w:id="427" w:author="Cardalda-Garcia Adrian 1SI1" w:date="2021-07-22T17:39:00Z"/>
                <w:lang w:val="en-US"/>
              </w:rPr>
            </w:pPr>
            <w:ins w:id="428" w:author="Cardalda-Garcia Adrian 1SI1" w:date="2021-07-22T17:39:00Z">
              <w:r w:rsidRPr="006F4D85">
                <w:rPr>
                  <w:lang w:val="en-US"/>
                </w:rPr>
                <w:t>-</w:t>
              </w:r>
            </w:ins>
          </w:p>
        </w:tc>
      </w:tr>
      <w:tr w:rsidR="00343F97" w:rsidRPr="006F4D85" w14:paraId="4524B357" w14:textId="77777777" w:rsidTr="00343F97">
        <w:trPr>
          <w:trHeight w:val="127"/>
          <w:jc w:val="center"/>
          <w:ins w:id="429" w:author="Cardalda-Garcia Adrian 1SI1" w:date="2021-07-22T17:39:00Z"/>
        </w:trPr>
        <w:tc>
          <w:tcPr>
            <w:tcW w:w="3296" w:type="dxa"/>
            <w:vMerge/>
            <w:tcBorders>
              <w:left w:val="single" w:sz="4" w:space="0" w:color="auto"/>
              <w:right w:val="single" w:sz="4" w:space="0" w:color="auto"/>
            </w:tcBorders>
          </w:tcPr>
          <w:p w14:paraId="03A1947F" w14:textId="77777777" w:rsidR="00343F97" w:rsidRPr="004A0DA4" w:rsidRDefault="00343F97" w:rsidP="009C4D57">
            <w:pPr>
              <w:pStyle w:val="TAL"/>
              <w:rPr>
                <w:ins w:id="430"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8CA9171" w14:textId="77777777" w:rsidR="00343F97" w:rsidRPr="006F4D85" w:rsidRDefault="00343F97" w:rsidP="009C4D57">
            <w:pPr>
              <w:pStyle w:val="TAC"/>
              <w:rPr>
                <w:ins w:id="431" w:author="Cardalda-Garcia Adrian 1SI1" w:date="2021-07-22T17:39:00Z"/>
                <w:lang w:val="en-US"/>
              </w:rPr>
            </w:pPr>
            <w:ins w:id="432" w:author="Cardalda-Garcia Adrian 1SI1" w:date="2021-07-22T17:39:00Z">
              <w:r>
                <w:rPr>
                  <w:lang w:val="en-US"/>
                </w:rPr>
                <w:t>3,4</w:t>
              </w:r>
            </w:ins>
          </w:p>
        </w:tc>
        <w:tc>
          <w:tcPr>
            <w:tcW w:w="892" w:type="dxa"/>
            <w:vMerge/>
            <w:tcBorders>
              <w:left w:val="single" w:sz="4" w:space="0" w:color="auto"/>
              <w:right w:val="single" w:sz="4" w:space="0" w:color="auto"/>
            </w:tcBorders>
          </w:tcPr>
          <w:p w14:paraId="3E3A9CEE" w14:textId="77777777" w:rsidR="00343F97" w:rsidRPr="006F4D85" w:rsidRDefault="00343F97" w:rsidP="009C4D57">
            <w:pPr>
              <w:pStyle w:val="TAC"/>
              <w:rPr>
                <w:ins w:id="433"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69A31A1E" w14:textId="77777777" w:rsidR="00343F97" w:rsidRPr="006F4D85" w:rsidRDefault="00343F97" w:rsidP="009C4D57">
            <w:pPr>
              <w:pStyle w:val="TAC"/>
              <w:rPr>
                <w:ins w:id="434" w:author="Cardalda-Garcia Adrian 1SI1" w:date="2021-07-22T17:39:00Z"/>
                <w:sz w:val="16"/>
                <w:szCs w:val="16"/>
                <w:lang w:val="en-US"/>
              </w:rPr>
            </w:pPr>
            <w:ins w:id="435"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312DF1ED" w14:textId="77777777" w:rsidR="00343F97" w:rsidRPr="006F4D85" w:rsidRDefault="00343F97" w:rsidP="009C4D57">
            <w:pPr>
              <w:pStyle w:val="TAC"/>
              <w:rPr>
                <w:ins w:id="436"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AA6E2B2" w14:textId="77777777" w:rsidR="00343F97" w:rsidRPr="006F4D85" w:rsidRDefault="00343F97" w:rsidP="009C4D57">
            <w:pPr>
              <w:pStyle w:val="TAC"/>
              <w:rPr>
                <w:ins w:id="437" w:author="Cardalda-Garcia Adrian 1SI1" w:date="2021-07-22T17:39:00Z"/>
                <w:sz w:val="16"/>
                <w:szCs w:val="16"/>
                <w:lang w:val="en-US"/>
              </w:rPr>
            </w:pPr>
            <w:ins w:id="438"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7F539915" w14:textId="77777777" w:rsidR="00343F97" w:rsidRPr="006F4D85" w:rsidRDefault="00343F97" w:rsidP="009C4D57">
            <w:pPr>
              <w:pStyle w:val="TAC"/>
              <w:rPr>
                <w:ins w:id="439" w:author="Cardalda-Garcia Adrian 1SI1" w:date="2021-07-22T17:39:00Z"/>
                <w:lang w:val="en-US"/>
              </w:rPr>
            </w:pPr>
          </w:p>
        </w:tc>
      </w:tr>
      <w:tr w:rsidR="00343F97" w:rsidRPr="006F4D85" w14:paraId="6D9AE585" w14:textId="77777777" w:rsidTr="00343F97">
        <w:trPr>
          <w:trHeight w:val="127"/>
          <w:jc w:val="center"/>
          <w:ins w:id="440" w:author="Cardalda-Garcia Adrian 1SI1" w:date="2021-07-22T17:39:00Z"/>
        </w:trPr>
        <w:tc>
          <w:tcPr>
            <w:tcW w:w="3296" w:type="dxa"/>
            <w:vMerge w:val="restart"/>
            <w:tcBorders>
              <w:left w:val="single" w:sz="4" w:space="0" w:color="auto"/>
              <w:right w:val="single" w:sz="4" w:space="0" w:color="auto"/>
            </w:tcBorders>
          </w:tcPr>
          <w:p w14:paraId="2C00DC0F" w14:textId="77777777" w:rsidR="00343F97" w:rsidRPr="004A0DA4" w:rsidRDefault="00343F97" w:rsidP="009C4D57">
            <w:pPr>
              <w:pStyle w:val="TAL"/>
              <w:rPr>
                <w:ins w:id="441" w:author="Cardalda-Garcia Adrian 1SI1" w:date="2021-07-22T17:39:00Z"/>
                <w:szCs w:val="18"/>
                <w:lang w:val="en-US"/>
              </w:rPr>
            </w:pPr>
            <w:ins w:id="442" w:author="Cardalda-Garcia Adrian 1SI1" w:date="2021-07-22T17:39:00Z">
              <w:r w:rsidRPr="004A0DA4">
                <w:rPr>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380701EB" w14:textId="77777777" w:rsidR="00343F97" w:rsidRPr="006F4D85" w:rsidRDefault="00343F97" w:rsidP="009C4D57">
            <w:pPr>
              <w:pStyle w:val="TAC"/>
              <w:rPr>
                <w:ins w:id="443" w:author="Cardalda-Garcia Adrian 1SI1" w:date="2021-07-22T17:39:00Z"/>
                <w:lang w:val="en-US"/>
              </w:rPr>
            </w:pPr>
            <w:ins w:id="444" w:author="Cardalda-Garcia Adrian 1SI1" w:date="2021-07-22T17:39:00Z">
              <w:r w:rsidRPr="006F4D85">
                <w:rPr>
                  <w:lang w:val="en-US"/>
                </w:rPr>
                <w:t>1</w:t>
              </w:r>
              <w:r>
                <w:rPr>
                  <w:lang w:val="en-US"/>
                </w:rPr>
                <w:t>,2</w:t>
              </w:r>
            </w:ins>
          </w:p>
        </w:tc>
        <w:tc>
          <w:tcPr>
            <w:tcW w:w="892" w:type="dxa"/>
            <w:vMerge w:val="restart"/>
            <w:tcBorders>
              <w:left w:val="single" w:sz="4" w:space="0" w:color="auto"/>
              <w:right w:val="single" w:sz="4" w:space="0" w:color="auto"/>
            </w:tcBorders>
          </w:tcPr>
          <w:p w14:paraId="7FE15F5F" w14:textId="77777777" w:rsidR="00343F97" w:rsidRPr="006F4D85" w:rsidRDefault="00343F97" w:rsidP="009C4D57">
            <w:pPr>
              <w:pStyle w:val="TAC"/>
              <w:rPr>
                <w:ins w:id="445"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0414B8E6" w14:textId="77777777" w:rsidR="00343F97" w:rsidRPr="006F4D85" w:rsidRDefault="00343F97" w:rsidP="009C4D57">
            <w:pPr>
              <w:pStyle w:val="TAC"/>
              <w:rPr>
                <w:ins w:id="446" w:author="Cardalda-Garcia Adrian 1SI1" w:date="2021-07-22T17:39:00Z"/>
                <w:sz w:val="14"/>
                <w:szCs w:val="14"/>
                <w:lang w:val="en-US"/>
              </w:rPr>
            </w:pPr>
            <w:ins w:id="447"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2A060CEC" w14:textId="77777777" w:rsidR="00343F97" w:rsidRPr="006F4D85" w:rsidRDefault="00343F97" w:rsidP="009C4D57">
            <w:pPr>
              <w:pStyle w:val="TAC"/>
              <w:rPr>
                <w:ins w:id="448" w:author="Cardalda-Garcia Adrian 1SI1" w:date="2021-07-22T17:39:00Z"/>
                <w:lang w:val="en-US"/>
              </w:rPr>
            </w:pPr>
            <w:ins w:id="449" w:author="Cardalda-Garcia Adrian 1SI1" w:date="2021-07-22T17:39:00Z">
              <w:r w:rsidRPr="006F4D85">
                <w:rPr>
                  <w:lang w:val="en-US"/>
                </w:rPr>
                <w:t>-</w:t>
              </w:r>
            </w:ins>
          </w:p>
        </w:tc>
        <w:tc>
          <w:tcPr>
            <w:tcW w:w="1108" w:type="dxa"/>
            <w:tcBorders>
              <w:left w:val="single" w:sz="4" w:space="0" w:color="auto"/>
              <w:bottom w:val="single" w:sz="4" w:space="0" w:color="auto"/>
              <w:right w:val="single" w:sz="4" w:space="0" w:color="auto"/>
            </w:tcBorders>
          </w:tcPr>
          <w:p w14:paraId="452A8A82" w14:textId="77777777" w:rsidR="00343F97" w:rsidRPr="006F4D85" w:rsidRDefault="00343F97" w:rsidP="009C4D57">
            <w:pPr>
              <w:pStyle w:val="TAC"/>
              <w:rPr>
                <w:ins w:id="450" w:author="Cardalda-Garcia Adrian 1SI1" w:date="2021-07-22T17:39:00Z"/>
                <w:sz w:val="14"/>
                <w:szCs w:val="14"/>
                <w:lang w:val="en-US"/>
              </w:rPr>
            </w:pPr>
            <w:ins w:id="451"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0C106FBA" w14:textId="77777777" w:rsidR="00343F97" w:rsidRPr="006F4D85" w:rsidRDefault="00343F97" w:rsidP="009C4D57">
            <w:pPr>
              <w:pStyle w:val="TAC"/>
              <w:rPr>
                <w:ins w:id="452" w:author="Cardalda-Garcia Adrian 1SI1" w:date="2021-07-22T17:39:00Z"/>
                <w:lang w:val="en-US"/>
              </w:rPr>
            </w:pPr>
            <w:ins w:id="453" w:author="Cardalda-Garcia Adrian 1SI1" w:date="2021-07-22T17:39:00Z">
              <w:r w:rsidRPr="006F4D85">
                <w:rPr>
                  <w:lang w:val="en-US"/>
                </w:rPr>
                <w:t>-</w:t>
              </w:r>
            </w:ins>
          </w:p>
        </w:tc>
      </w:tr>
      <w:tr w:rsidR="00343F97" w:rsidRPr="006F4D85" w14:paraId="4D4609B1" w14:textId="77777777" w:rsidTr="00343F97">
        <w:trPr>
          <w:trHeight w:val="127"/>
          <w:jc w:val="center"/>
          <w:ins w:id="454" w:author="Cardalda-Garcia Adrian 1SI1" w:date="2021-07-22T17:39:00Z"/>
        </w:trPr>
        <w:tc>
          <w:tcPr>
            <w:tcW w:w="3296" w:type="dxa"/>
            <w:vMerge/>
            <w:tcBorders>
              <w:left w:val="single" w:sz="4" w:space="0" w:color="auto"/>
              <w:bottom w:val="single" w:sz="4" w:space="0" w:color="auto"/>
              <w:right w:val="single" w:sz="4" w:space="0" w:color="auto"/>
            </w:tcBorders>
          </w:tcPr>
          <w:p w14:paraId="6A640CEF" w14:textId="77777777" w:rsidR="00343F97" w:rsidRPr="004A0DA4" w:rsidRDefault="00343F97" w:rsidP="009C4D57">
            <w:pPr>
              <w:pStyle w:val="TAL"/>
              <w:rPr>
                <w:ins w:id="455"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1B512323" w14:textId="77777777" w:rsidR="00343F97" w:rsidRPr="006F4D85" w:rsidRDefault="00343F97" w:rsidP="009C4D57">
            <w:pPr>
              <w:pStyle w:val="TAC"/>
              <w:rPr>
                <w:ins w:id="456" w:author="Cardalda-Garcia Adrian 1SI1" w:date="2021-07-22T17:39:00Z"/>
                <w:lang w:val="en-US"/>
              </w:rPr>
            </w:pPr>
            <w:ins w:id="457" w:author="Cardalda-Garcia Adrian 1SI1" w:date="2021-07-22T17:39:00Z">
              <w:r>
                <w:rPr>
                  <w:lang w:val="en-US"/>
                </w:rPr>
                <w:t>3,4</w:t>
              </w:r>
            </w:ins>
          </w:p>
        </w:tc>
        <w:tc>
          <w:tcPr>
            <w:tcW w:w="892" w:type="dxa"/>
            <w:vMerge/>
            <w:tcBorders>
              <w:left w:val="single" w:sz="4" w:space="0" w:color="auto"/>
              <w:bottom w:val="single" w:sz="4" w:space="0" w:color="auto"/>
              <w:right w:val="single" w:sz="4" w:space="0" w:color="auto"/>
            </w:tcBorders>
          </w:tcPr>
          <w:p w14:paraId="12BDC84A" w14:textId="77777777" w:rsidR="00343F97" w:rsidRPr="006F4D85" w:rsidRDefault="00343F97" w:rsidP="009C4D57">
            <w:pPr>
              <w:pStyle w:val="TAC"/>
              <w:rPr>
                <w:ins w:id="458"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15B978CE" w14:textId="77777777" w:rsidR="00343F97" w:rsidRPr="006F4D85" w:rsidRDefault="00343F97" w:rsidP="009C4D57">
            <w:pPr>
              <w:pStyle w:val="TAC"/>
              <w:rPr>
                <w:ins w:id="459" w:author="Cardalda-Garcia Adrian 1SI1" w:date="2021-07-22T17:39:00Z"/>
                <w:sz w:val="14"/>
                <w:szCs w:val="14"/>
                <w:lang w:val="en-US"/>
              </w:rPr>
            </w:pPr>
            <w:ins w:id="460"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075C39FA" w14:textId="77777777" w:rsidR="00343F97" w:rsidRPr="006F4D85" w:rsidRDefault="00343F97" w:rsidP="009C4D57">
            <w:pPr>
              <w:pStyle w:val="TAC"/>
              <w:rPr>
                <w:ins w:id="461"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7828D5B4" w14:textId="77777777" w:rsidR="00343F97" w:rsidRPr="006F4D85" w:rsidRDefault="00343F97" w:rsidP="009C4D57">
            <w:pPr>
              <w:pStyle w:val="TAC"/>
              <w:rPr>
                <w:ins w:id="462" w:author="Cardalda-Garcia Adrian 1SI1" w:date="2021-07-22T17:39:00Z"/>
                <w:sz w:val="14"/>
                <w:szCs w:val="14"/>
                <w:lang w:val="en-US"/>
              </w:rPr>
            </w:pPr>
            <w:ins w:id="463"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519B48D6" w14:textId="77777777" w:rsidR="00343F97" w:rsidRPr="006F4D85" w:rsidRDefault="00343F97" w:rsidP="009C4D57">
            <w:pPr>
              <w:pStyle w:val="TAC"/>
              <w:rPr>
                <w:ins w:id="464" w:author="Cardalda-Garcia Adrian 1SI1" w:date="2021-07-22T17:39:00Z"/>
                <w:lang w:val="en-US"/>
              </w:rPr>
            </w:pPr>
          </w:p>
        </w:tc>
      </w:tr>
      <w:tr w:rsidR="00343F97" w:rsidRPr="006F4D85" w14:paraId="1949ED69" w14:textId="77777777" w:rsidTr="00343F97">
        <w:trPr>
          <w:trHeight w:val="127"/>
          <w:jc w:val="center"/>
          <w:ins w:id="465" w:author="Cardalda-Garcia Adrian 1SI1" w:date="2021-07-22T17:39:00Z"/>
        </w:trPr>
        <w:tc>
          <w:tcPr>
            <w:tcW w:w="3296" w:type="dxa"/>
            <w:tcBorders>
              <w:left w:val="single" w:sz="4" w:space="0" w:color="auto"/>
              <w:bottom w:val="nil"/>
              <w:right w:val="single" w:sz="4" w:space="0" w:color="auto"/>
            </w:tcBorders>
            <w:shd w:val="clear" w:color="auto" w:fill="auto"/>
          </w:tcPr>
          <w:p w14:paraId="12EE9DE0" w14:textId="77777777" w:rsidR="00343F97" w:rsidRPr="004A0DA4" w:rsidRDefault="00343F97" w:rsidP="009C4D57">
            <w:pPr>
              <w:pStyle w:val="TAL"/>
              <w:rPr>
                <w:ins w:id="466" w:author="Cardalda-Garcia Adrian 1SI1" w:date="2021-07-22T17:39:00Z"/>
                <w:szCs w:val="18"/>
                <w:lang w:val="en-US"/>
              </w:rPr>
            </w:pPr>
            <w:ins w:id="467" w:author="Cardalda-Garcia Adrian 1SI1" w:date="2021-07-22T17:39:00Z">
              <w:r w:rsidRPr="004A0DA4">
                <w:rPr>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tcPr>
          <w:p w14:paraId="672B544B" w14:textId="77777777" w:rsidR="00343F97" w:rsidRPr="006F4D85" w:rsidRDefault="00343F97" w:rsidP="009C4D57">
            <w:pPr>
              <w:pStyle w:val="TAC"/>
              <w:rPr>
                <w:ins w:id="468" w:author="Cardalda-Garcia Adrian 1SI1" w:date="2021-07-22T17:39:00Z"/>
                <w:lang w:val="en-US"/>
              </w:rPr>
            </w:pPr>
            <w:ins w:id="469" w:author="Cardalda-Garcia Adrian 1SI1" w:date="2021-07-22T17:39:00Z">
              <w:r w:rsidRPr="006F4D85">
                <w:rPr>
                  <w:lang w:val="en-US"/>
                </w:rPr>
                <w:t>1,2</w:t>
              </w:r>
            </w:ins>
          </w:p>
        </w:tc>
        <w:tc>
          <w:tcPr>
            <w:tcW w:w="892" w:type="dxa"/>
            <w:tcBorders>
              <w:left w:val="single" w:sz="4" w:space="0" w:color="auto"/>
              <w:bottom w:val="nil"/>
              <w:right w:val="single" w:sz="4" w:space="0" w:color="auto"/>
            </w:tcBorders>
            <w:shd w:val="clear" w:color="auto" w:fill="auto"/>
          </w:tcPr>
          <w:p w14:paraId="044DAAC0" w14:textId="77777777" w:rsidR="00343F97" w:rsidRPr="006F4D85" w:rsidRDefault="00343F97" w:rsidP="009C4D57">
            <w:pPr>
              <w:pStyle w:val="TAC"/>
              <w:rPr>
                <w:ins w:id="470"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329C31A3" w14:textId="77777777" w:rsidR="00343F97" w:rsidRPr="006F4D85" w:rsidRDefault="00343F97" w:rsidP="009C4D57">
            <w:pPr>
              <w:pStyle w:val="TAC"/>
              <w:rPr>
                <w:ins w:id="471" w:author="Cardalda-Garcia Adrian 1SI1" w:date="2021-07-22T17:39:00Z"/>
                <w:lang w:val="en-US"/>
              </w:rPr>
            </w:pPr>
            <w:ins w:id="472"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2D29024C" w14:textId="77777777" w:rsidR="00343F97" w:rsidRPr="006F4D85" w:rsidRDefault="00343F97" w:rsidP="009C4D57">
            <w:pPr>
              <w:pStyle w:val="TAC"/>
              <w:rPr>
                <w:ins w:id="473" w:author="Cardalda-Garcia Adrian 1SI1" w:date="2021-07-22T17:39:00Z"/>
                <w:lang w:val="en-US"/>
              </w:rPr>
            </w:pPr>
            <w:ins w:id="474"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r>
      <w:tr w:rsidR="00343F97" w:rsidRPr="006F4D85" w14:paraId="5F88E1B5" w14:textId="77777777" w:rsidTr="00343F97">
        <w:trPr>
          <w:trHeight w:val="127"/>
          <w:jc w:val="center"/>
          <w:ins w:id="475"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tcPr>
          <w:p w14:paraId="442599C7" w14:textId="77777777" w:rsidR="00343F97" w:rsidRPr="004A0DA4" w:rsidRDefault="00343F97" w:rsidP="009C4D57">
            <w:pPr>
              <w:pStyle w:val="TAL"/>
              <w:rPr>
                <w:ins w:id="476"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1894FD1" w14:textId="77777777" w:rsidR="00343F97" w:rsidRPr="006F4D85" w:rsidRDefault="00343F97" w:rsidP="009C4D57">
            <w:pPr>
              <w:pStyle w:val="TAC"/>
              <w:rPr>
                <w:ins w:id="477" w:author="Cardalda-Garcia Adrian 1SI1" w:date="2021-07-22T17:39:00Z"/>
                <w:lang w:val="en-US"/>
              </w:rPr>
            </w:pPr>
            <w:ins w:id="478" w:author="Cardalda-Garcia Adrian 1SI1" w:date="2021-07-22T17:39:00Z">
              <w:r w:rsidRPr="006F4D85">
                <w:rPr>
                  <w:lang w:val="en-US"/>
                </w:rPr>
                <w:t>3,4</w:t>
              </w:r>
            </w:ins>
          </w:p>
        </w:tc>
        <w:tc>
          <w:tcPr>
            <w:tcW w:w="892" w:type="dxa"/>
            <w:tcBorders>
              <w:top w:val="nil"/>
              <w:left w:val="single" w:sz="4" w:space="0" w:color="auto"/>
              <w:bottom w:val="single" w:sz="4" w:space="0" w:color="auto"/>
              <w:right w:val="single" w:sz="4" w:space="0" w:color="auto"/>
            </w:tcBorders>
            <w:shd w:val="clear" w:color="auto" w:fill="auto"/>
          </w:tcPr>
          <w:p w14:paraId="3BC7EDAD" w14:textId="77777777" w:rsidR="00343F97" w:rsidRPr="006F4D85" w:rsidRDefault="00343F97" w:rsidP="009C4D57">
            <w:pPr>
              <w:pStyle w:val="TAC"/>
              <w:rPr>
                <w:ins w:id="479"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7FF5DD49" w14:textId="77777777" w:rsidR="00343F97" w:rsidRPr="006F4D85" w:rsidRDefault="00343F97" w:rsidP="009C4D57">
            <w:pPr>
              <w:pStyle w:val="TAC"/>
              <w:rPr>
                <w:ins w:id="480" w:author="Cardalda-Garcia Adrian 1SI1" w:date="2021-07-22T17:39:00Z"/>
                <w:lang w:val="en-US"/>
              </w:rPr>
            </w:pPr>
            <w:ins w:id="481"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163738C0" w14:textId="77777777" w:rsidR="00343F97" w:rsidRPr="006F4D85" w:rsidRDefault="00343F97" w:rsidP="009C4D57">
            <w:pPr>
              <w:pStyle w:val="TAC"/>
              <w:rPr>
                <w:ins w:id="482" w:author="Cardalda-Garcia Adrian 1SI1" w:date="2021-07-22T17:39:00Z"/>
                <w:lang w:val="en-US"/>
              </w:rPr>
            </w:pPr>
            <w:ins w:id="483"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r>
      <w:tr w:rsidR="00343F97" w:rsidRPr="006F4D85" w14:paraId="5B25B8E4" w14:textId="77777777" w:rsidTr="00343F97">
        <w:trPr>
          <w:jc w:val="center"/>
          <w:ins w:id="484"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147D34B" w14:textId="77777777" w:rsidR="00343F97" w:rsidRPr="004A0DA4" w:rsidRDefault="00343F97" w:rsidP="009C4D57">
            <w:pPr>
              <w:pStyle w:val="TAL"/>
              <w:rPr>
                <w:ins w:id="485" w:author="Cardalda-Garcia Adrian 1SI1" w:date="2021-07-22T17:39:00Z"/>
                <w:szCs w:val="18"/>
                <w:lang w:val="da-DK"/>
              </w:rPr>
            </w:pPr>
            <w:ins w:id="486" w:author="Cardalda-Garcia Adrian 1SI1" w:date="2021-07-22T17:39:00Z">
              <w:r w:rsidRPr="00A62BB0">
                <w:rPr>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5B81A55C" w14:textId="77777777" w:rsidR="00343F97" w:rsidRPr="006F4D85" w:rsidRDefault="00343F97" w:rsidP="009C4D57">
            <w:pPr>
              <w:pStyle w:val="TAC"/>
              <w:rPr>
                <w:ins w:id="487" w:author="Cardalda-Garcia Adrian 1SI1" w:date="2021-07-22T17:39:00Z"/>
                <w:lang w:val="da-DK"/>
              </w:rPr>
            </w:pPr>
            <w:ins w:id="488" w:author="Cardalda-Garcia Adrian 1SI1" w:date="2021-07-22T17:39:00Z">
              <w:r w:rsidRPr="00A62BB0">
                <w:rPr>
                  <w:lang w:val="en-US"/>
                </w:rPr>
                <w:t>1~</w:t>
              </w:r>
              <w:r>
                <w:rPr>
                  <w:lang w:val="en-US"/>
                </w:rPr>
                <w:t>4</w:t>
              </w:r>
            </w:ins>
          </w:p>
        </w:tc>
        <w:tc>
          <w:tcPr>
            <w:tcW w:w="892" w:type="dxa"/>
            <w:tcBorders>
              <w:top w:val="single" w:sz="4" w:space="0" w:color="auto"/>
              <w:left w:val="single" w:sz="4" w:space="0" w:color="auto"/>
              <w:bottom w:val="single" w:sz="4" w:space="0" w:color="auto"/>
              <w:right w:val="single" w:sz="4" w:space="0" w:color="auto"/>
            </w:tcBorders>
          </w:tcPr>
          <w:p w14:paraId="17B18E58" w14:textId="77777777" w:rsidR="00343F97" w:rsidRPr="006F4D85" w:rsidRDefault="00343F97" w:rsidP="009C4D57">
            <w:pPr>
              <w:pStyle w:val="TAC"/>
              <w:rPr>
                <w:ins w:id="489" w:author="Cardalda-Garcia Adrian 1SI1" w:date="2021-07-22T17:39:00Z"/>
                <w:lang w:val="da-DK"/>
              </w:rPr>
            </w:pPr>
            <w:ins w:id="490" w:author="Cardalda-Garcia Adrian 1SI1" w:date="2021-07-22T17:39:00Z">
              <w:r>
                <w:rPr>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tcPr>
          <w:p w14:paraId="11AE8A3B" w14:textId="77777777" w:rsidR="00343F97" w:rsidRPr="006F4D85" w:rsidRDefault="00343F97" w:rsidP="009C4D57">
            <w:pPr>
              <w:pStyle w:val="TAC"/>
              <w:rPr>
                <w:ins w:id="491" w:author="Cardalda-Garcia Adrian 1SI1" w:date="2021-07-22T17:39:00Z"/>
                <w:lang w:val="en-US"/>
              </w:rPr>
            </w:pPr>
            <w:ins w:id="492" w:author="Cardalda-Garcia Adrian 1SI1" w:date="2021-07-22T17:39:00Z">
              <w:r>
                <w:rPr>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tcPr>
          <w:p w14:paraId="6FF9BF1D" w14:textId="77777777" w:rsidR="00343F97" w:rsidRPr="006F4D85" w:rsidRDefault="00343F97" w:rsidP="009C4D57">
            <w:pPr>
              <w:pStyle w:val="TAC"/>
              <w:rPr>
                <w:ins w:id="493" w:author="Cardalda-Garcia Adrian 1SI1" w:date="2021-07-22T17:39:00Z"/>
                <w:lang w:val="en-US"/>
              </w:rPr>
            </w:pPr>
            <w:ins w:id="494" w:author="Cardalda-Garcia Adrian 1SI1" w:date="2021-07-22T17:39:00Z">
              <w:r>
                <w:rPr>
                  <w:lang w:val="en-US"/>
                </w:rPr>
                <w:t>120</w:t>
              </w:r>
            </w:ins>
          </w:p>
        </w:tc>
      </w:tr>
      <w:tr w:rsidR="00343F97" w:rsidRPr="006F4D85" w14:paraId="638EAABD" w14:textId="77777777" w:rsidTr="00343F97">
        <w:trPr>
          <w:jc w:val="center"/>
          <w:ins w:id="495"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132D852" w14:textId="77777777" w:rsidR="00343F97" w:rsidRPr="004A0DA4" w:rsidRDefault="00343F97" w:rsidP="009C4D57">
            <w:pPr>
              <w:pStyle w:val="TAL"/>
              <w:rPr>
                <w:ins w:id="496" w:author="Cardalda-Garcia Adrian 1SI1" w:date="2021-07-22T17:39:00Z"/>
                <w:szCs w:val="18"/>
                <w:lang w:val="da-DK"/>
              </w:rPr>
            </w:pPr>
            <w:ins w:id="497" w:author="Cardalda-Garcia Adrian 1SI1" w:date="2021-07-22T17:39:00Z">
              <w:r w:rsidRPr="004A0DA4">
                <w:rPr>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tcPr>
          <w:p w14:paraId="26A1A54C" w14:textId="77777777" w:rsidR="00343F97" w:rsidRPr="006F4D85" w:rsidRDefault="00343F97" w:rsidP="009C4D57">
            <w:pPr>
              <w:pStyle w:val="TAC"/>
              <w:rPr>
                <w:ins w:id="498" w:author="Cardalda-Garcia Adrian 1SI1" w:date="2021-07-22T17:39:00Z"/>
                <w:lang w:val="da-DK"/>
              </w:rPr>
            </w:pPr>
            <w:ins w:id="499"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224F107B" w14:textId="77777777" w:rsidR="00343F97" w:rsidRPr="006F4D85" w:rsidRDefault="00343F97" w:rsidP="009C4D57">
            <w:pPr>
              <w:pStyle w:val="TAC"/>
              <w:rPr>
                <w:ins w:id="500"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E37F72E" w14:textId="77777777" w:rsidR="00343F97" w:rsidRPr="006F4D85" w:rsidRDefault="00343F97" w:rsidP="009C4D57">
            <w:pPr>
              <w:pStyle w:val="TAC"/>
              <w:rPr>
                <w:ins w:id="501" w:author="Cardalda-Garcia Adrian 1SI1" w:date="2021-07-22T17:39:00Z"/>
                <w:lang w:val="en-US"/>
              </w:rPr>
            </w:pPr>
            <w:ins w:id="502" w:author="Cardalda-Garcia Adrian 1SI1" w:date="2021-07-22T17:39:00Z">
              <w:r w:rsidRPr="006F4D85">
                <w:rPr>
                  <w:lang w:val="en-US"/>
                </w:rPr>
                <w:t>OP.</w:t>
              </w:r>
              <w:r>
                <w:rPr>
                  <w:lang w:val="en-US"/>
                </w:rP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41277E7" w14:textId="77777777" w:rsidR="00343F97" w:rsidRPr="006F4D85" w:rsidRDefault="00343F97" w:rsidP="009C4D57">
            <w:pPr>
              <w:pStyle w:val="TAC"/>
              <w:rPr>
                <w:ins w:id="503" w:author="Cardalda-Garcia Adrian 1SI1" w:date="2021-07-22T17:39:00Z"/>
                <w:lang w:val="en-US"/>
              </w:rPr>
            </w:pPr>
            <w:ins w:id="504" w:author="Cardalda-Garcia Adrian 1SI1" w:date="2021-07-22T17:39:00Z">
              <w:r w:rsidRPr="006F4D85">
                <w:rPr>
                  <w:lang w:val="en-US"/>
                </w:rPr>
                <w:t>OP.</w:t>
              </w:r>
              <w:r>
                <w:rPr>
                  <w:lang w:val="en-US"/>
                </w:rPr>
                <w:t>3</w:t>
              </w:r>
            </w:ins>
          </w:p>
        </w:tc>
      </w:tr>
      <w:tr w:rsidR="00343F97" w:rsidRPr="006F4D85" w14:paraId="5A350507" w14:textId="77777777" w:rsidTr="00343F97">
        <w:trPr>
          <w:jc w:val="center"/>
          <w:ins w:id="505"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7338FBFC" w14:textId="77777777" w:rsidR="00343F97" w:rsidRPr="004A0DA4" w:rsidRDefault="00343F97" w:rsidP="009C4D57">
            <w:pPr>
              <w:pStyle w:val="TAL"/>
              <w:rPr>
                <w:ins w:id="506" w:author="Cardalda-Garcia Adrian 1SI1" w:date="2021-07-22T17:39:00Z"/>
                <w:szCs w:val="18"/>
                <w:lang w:val="da-DK"/>
              </w:rPr>
            </w:pPr>
            <w:ins w:id="507" w:author="Cardalda-Garcia Adrian 1SI1" w:date="2021-07-22T17:39:00Z">
              <w:r w:rsidRPr="004A0DA4">
                <w:rPr>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6C27DEE4" w14:textId="77777777" w:rsidR="00343F97" w:rsidRPr="006F4D85" w:rsidRDefault="00343F97" w:rsidP="009C4D57">
            <w:pPr>
              <w:pStyle w:val="TAC"/>
              <w:rPr>
                <w:ins w:id="508" w:author="Cardalda-Garcia Adrian 1SI1" w:date="2021-07-22T17:39:00Z"/>
                <w:lang w:val="da-DK"/>
              </w:rPr>
            </w:pPr>
            <w:ins w:id="509"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509EC3D8" w14:textId="77777777" w:rsidR="00343F97" w:rsidRPr="006F4D85" w:rsidRDefault="00343F97" w:rsidP="009C4D57">
            <w:pPr>
              <w:pStyle w:val="TAC"/>
              <w:rPr>
                <w:ins w:id="510"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5CC0869" w14:textId="77777777" w:rsidR="00343F97" w:rsidRPr="006F4D85" w:rsidRDefault="00343F97" w:rsidP="009C4D57">
            <w:pPr>
              <w:pStyle w:val="TAC"/>
              <w:rPr>
                <w:ins w:id="511" w:author="Cardalda-Garcia Adrian 1SI1" w:date="2021-07-22T17:39:00Z"/>
              </w:rPr>
            </w:pPr>
            <w:ins w:id="512" w:author="Cardalda-Garcia Adrian 1SI1" w:date="2021-07-22T17:39:00Z">
              <w:r w:rsidRPr="006F4D85">
                <w:t>DLBWP.0.1</w:t>
              </w:r>
            </w:ins>
          </w:p>
          <w:p w14:paraId="2F6BA745" w14:textId="77777777" w:rsidR="00343F97" w:rsidRPr="006F4D85" w:rsidRDefault="00343F97" w:rsidP="009C4D57">
            <w:pPr>
              <w:pStyle w:val="TAC"/>
              <w:rPr>
                <w:ins w:id="513" w:author="Cardalda-Garcia Adrian 1SI1" w:date="2021-07-22T17:39:00Z"/>
                <w:lang w:val="en-US"/>
              </w:rPr>
            </w:pPr>
            <w:ins w:id="514" w:author="Cardalda-Garcia Adrian 1SI1" w:date="2021-07-22T17:39:00Z">
              <w:r w:rsidRPr="006F4D85">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4FFCD71C" w14:textId="77777777" w:rsidR="00343F97" w:rsidRPr="006F4D85" w:rsidRDefault="00343F97" w:rsidP="009C4D57">
            <w:pPr>
              <w:pStyle w:val="TAC"/>
              <w:rPr>
                <w:ins w:id="515" w:author="Cardalda-Garcia Adrian 1SI1" w:date="2021-07-22T17:39:00Z"/>
              </w:rPr>
            </w:pPr>
            <w:ins w:id="516" w:author="Cardalda-Garcia Adrian 1SI1" w:date="2021-07-22T17:39:00Z">
              <w:r w:rsidRPr="006F4D85">
                <w:t>DLBWP.0.1</w:t>
              </w:r>
            </w:ins>
          </w:p>
          <w:p w14:paraId="31D52D3B" w14:textId="77777777" w:rsidR="00343F97" w:rsidRPr="006F4D85" w:rsidRDefault="00343F97" w:rsidP="009C4D57">
            <w:pPr>
              <w:pStyle w:val="TAC"/>
              <w:rPr>
                <w:ins w:id="517" w:author="Cardalda-Garcia Adrian 1SI1" w:date="2021-07-22T17:39:00Z"/>
                <w:lang w:val="en-US"/>
              </w:rPr>
            </w:pPr>
            <w:ins w:id="518" w:author="Cardalda-Garcia Adrian 1SI1" w:date="2021-07-22T17:39:00Z">
              <w:r w:rsidRPr="006F4D85">
                <w:t>ULBWP.0.1</w:t>
              </w:r>
            </w:ins>
          </w:p>
        </w:tc>
      </w:tr>
      <w:tr w:rsidR="00343F97" w:rsidRPr="006F4D85" w14:paraId="4D007499" w14:textId="77777777" w:rsidTr="00343F97">
        <w:trPr>
          <w:jc w:val="center"/>
          <w:ins w:id="519"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3F0EBA28" w14:textId="77777777" w:rsidR="00343F97" w:rsidRPr="004A0DA4" w:rsidRDefault="00343F97" w:rsidP="009C4D57">
            <w:pPr>
              <w:pStyle w:val="TAL"/>
              <w:rPr>
                <w:ins w:id="520" w:author="Cardalda-Garcia Adrian 1SI1" w:date="2021-07-22T17:39:00Z"/>
                <w:szCs w:val="18"/>
                <w:lang w:val="da-DK"/>
              </w:rPr>
            </w:pPr>
            <w:ins w:id="521" w:author="Cardalda-Garcia Adrian 1SI1" w:date="2021-07-22T17:39:00Z">
              <w:r w:rsidRPr="004A0DA4">
                <w:rPr>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3308577D" w14:textId="77777777" w:rsidR="00343F97" w:rsidRPr="006F4D85" w:rsidRDefault="00343F97" w:rsidP="009C4D57">
            <w:pPr>
              <w:pStyle w:val="TAC"/>
              <w:rPr>
                <w:ins w:id="522" w:author="Cardalda-Garcia Adrian 1SI1" w:date="2021-07-22T17:39:00Z"/>
                <w:lang w:val="da-DK"/>
              </w:rPr>
            </w:pPr>
            <w:ins w:id="523"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621130C6" w14:textId="77777777" w:rsidR="00343F97" w:rsidRPr="006F4D85" w:rsidRDefault="00343F97" w:rsidP="009C4D57">
            <w:pPr>
              <w:pStyle w:val="TAC"/>
              <w:rPr>
                <w:ins w:id="524"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888F804" w14:textId="77777777" w:rsidR="00343F97" w:rsidRPr="006F4D85" w:rsidRDefault="00343F97" w:rsidP="009C4D57">
            <w:pPr>
              <w:pStyle w:val="TAC"/>
              <w:rPr>
                <w:ins w:id="525" w:author="Cardalda-Garcia Adrian 1SI1" w:date="2021-07-22T17:39:00Z"/>
              </w:rPr>
            </w:pPr>
            <w:ins w:id="526" w:author="Cardalda-Garcia Adrian 1SI1" w:date="2021-07-22T17:39:00Z">
              <w:r w:rsidRPr="006F4D85">
                <w:t>DLBWP.1.3</w:t>
              </w:r>
            </w:ins>
          </w:p>
          <w:p w14:paraId="499F945C" w14:textId="77777777" w:rsidR="00343F97" w:rsidRPr="006F4D85" w:rsidRDefault="00343F97" w:rsidP="009C4D57">
            <w:pPr>
              <w:pStyle w:val="TAC"/>
              <w:rPr>
                <w:ins w:id="527" w:author="Cardalda-Garcia Adrian 1SI1" w:date="2021-07-22T17:39:00Z"/>
                <w:lang w:val="en-US"/>
              </w:rPr>
            </w:pPr>
            <w:ins w:id="528" w:author="Cardalda-Garcia Adrian 1SI1" w:date="2021-07-22T17:39:00Z">
              <w:r w:rsidRPr="006F4D85">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0A0B5E46" w14:textId="77777777" w:rsidR="00343F97" w:rsidRPr="006F4D85" w:rsidRDefault="00343F97" w:rsidP="009C4D57">
            <w:pPr>
              <w:pStyle w:val="TAC"/>
              <w:rPr>
                <w:ins w:id="529" w:author="Cardalda-Garcia Adrian 1SI1" w:date="2021-07-22T17:39:00Z"/>
              </w:rPr>
            </w:pPr>
            <w:ins w:id="530" w:author="Cardalda-Garcia Adrian 1SI1" w:date="2021-07-22T17:39:00Z">
              <w:r w:rsidRPr="006F4D85">
                <w:t>DLBWP.1.3</w:t>
              </w:r>
            </w:ins>
          </w:p>
          <w:p w14:paraId="712C5687" w14:textId="77777777" w:rsidR="00343F97" w:rsidRPr="006F4D85" w:rsidRDefault="00343F97" w:rsidP="009C4D57">
            <w:pPr>
              <w:pStyle w:val="TAC"/>
              <w:rPr>
                <w:ins w:id="531" w:author="Cardalda-Garcia Adrian 1SI1" w:date="2021-07-22T17:39:00Z"/>
                <w:lang w:val="en-US"/>
              </w:rPr>
            </w:pPr>
            <w:ins w:id="532" w:author="Cardalda-Garcia Adrian 1SI1" w:date="2021-07-22T17:39:00Z">
              <w:r w:rsidRPr="006F4D85">
                <w:t>ULBWP.1.3</w:t>
              </w:r>
            </w:ins>
          </w:p>
        </w:tc>
      </w:tr>
      <w:tr w:rsidR="00343F97" w:rsidRPr="006F4D85" w14:paraId="3E7CC8BA" w14:textId="77777777" w:rsidTr="00343F97">
        <w:trPr>
          <w:jc w:val="center"/>
          <w:ins w:id="53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585FFA7" w14:textId="77777777" w:rsidR="00343F97" w:rsidRPr="004A0DA4" w:rsidRDefault="00343F97" w:rsidP="009C4D57">
            <w:pPr>
              <w:pStyle w:val="TAL"/>
              <w:rPr>
                <w:ins w:id="534" w:author="Cardalda-Garcia Adrian 1SI1" w:date="2021-07-22T17:39:00Z"/>
                <w:szCs w:val="18"/>
                <w:lang w:val="da-DK"/>
              </w:rPr>
            </w:pPr>
            <w:ins w:id="535" w:author="Cardalda-Garcia Adrian 1SI1" w:date="2021-07-22T17:39:00Z">
              <w:r w:rsidRPr="004A0DA4">
                <w:rPr>
                  <w:szCs w:val="18"/>
                </w:rPr>
                <w:t>TRS Configuration</w:t>
              </w:r>
            </w:ins>
          </w:p>
        </w:tc>
        <w:tc>
          <w:tcPr>
            <w:tcW w:w="815" w:type="dxa"/>
            <w:tcBorders>
              <w:top w:val="single" w:sz="4" w:space="0" w:color="auto"/>
              <w:left w:val="single" w:sz="4" w:space="0" w:color="auto"/>
              <w:bottom w:val="single" w:sz="4" w:space="0" w:color="auto"/>
              <w:right w:val="single" w:sz="4" w:space="0" w:color="auto"/>
            </w:tcBorders>
          </w:tcPr>
          <w:p w14:paraId="20AD7CFE" w14:textId="77777777" w:rsidR="00343F97" w:rsidRPr="006F4D85" w:rsidRDefault="00343F97" w:rsidP="009C4D57">
            <w:pPr>
              <w:pStyle w:val="TAC"/>
              <w:rPr>
                <w:ins w:id="536" w:author="Cardalda-Garcia Adrian 1SI1" w:date="2021-07-22T17:39:00Z"/>
                <w:lang w:val="da-DK"/>
              </w:rPr>
            </w:pPr>
            <w:ins w:id="537"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3AA0CF27" w14:textId="77777777" w:rsidR="00343F97" w:rsidRPr="006F4D85" w:rsidRDefault="00343F97" w:rsidP="009C4D57">
            <w:pPr>
              <w:pStyle w:val="TAC"/>
              <w:rPr>
                <w:ins w:id="53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637CB75" w14:textId="77777777" w:rsidR="00343F97" w:rsidRPr="006F4D85" w:rsidRDefault="00343F97" w:rsidP="009C4D57">
            <w:pPr>
              <w:pStyle w:val="TAC"/>
              <w:rPr>
                <w:ins w:id="539" w:author="Cardalda-Garcia Adrian 1SI1" w:date="2021-07-22T17:39:00Z"/>
              </w:rPr>
            </w:pPr>
            <w:ins w:id="540" w:author="Cardalda-Garcia Adrian 1SI1" w:date="2021-07-22T17:39:00Z">
              <w:r w:rsidRPr="006F4D85">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65851B7F" w14:textId="77777777" w:rsidR="00343F97" w:rsidRPr="006F4D85" w:rsidRDefault="00343F97" w:rsidP="009C4D57">
            <w:pPr>
              <w:pStyle w:val="TAC"/>
              <w:rPr>
                <w:ins w:id="541" w:author="Cardalda-Garcia Adrian 1SI1" w:date="2021-07-22T17:39:00Z"/>
              </w:rPr>
            </w:pPr>
            <w:ins w:id="542" w:author="Cardalda-Garcia Adrian 1SI1" w:date="2021-07-22T17:39:00Z">
              <w:r w:rsidRPr="006F4D85">
                <w:t>TRS.2.1 TDD</w:t>
              </w:r>
            </w:ins>
          </w:p>
        </w:tc>
      </w:tr>
      <w:tr w:rsidR="00343F97" w:rsidRPr="006F4D85" w14:paraId="16A5CB84" w14:textId="77777777" w:rsidTr="00343F97">
        <w:trPr>
          <w:jc w:val="center"/>
          <w:ins w:id="54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542D6F7F" w14:textId="77777777" w:rsidR="00343F97" w:rsidRPr="004A0DA4" w:rsidRDefault="00343F97" w:rsidP="009C4D57">
            <w:pPr>
              <w:pStyle w:val="TAL"/>
              <w:rPr>
                <w:ins w:id="544" w:author="Cardalda-Garcia Adrian 1SI1" w:date="2021-07-22T17:39:00Z"/>
                <w:szCs w:val="18"/>
                <w:lang w:val="da-DK"/>
              </w:rPr>
            </w:pPr>
            <w:ins w:id="545" w:author="Cardalda-Garcia Adrian 1SI1" w:date="2021-07-22T17:39:00Z">
              <w:r w:rsidRPr="004A0DA4">
                <w:rPr>
                  <w:szCs w:val="18"/>
                  <w:lang w:eastAsia="zh-CN"/>
                </w:rPr>
                <w:t xml:space="preserve">PDCCH/PDSCH </w:t>
              </w:r>
              <w:r w:rsidRPr="004A0DA4">
                <w:rPr>
                  <w:rFonts w:hint="eastAsia"/>
                  <w:szCs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tcPr>
          <w:p w14:paraId="6E1B3280" w14:textId="77777777" w:rsidR="00343F97" w:rsidRPr="006F4D85" w:rsidRDefault="00343F97" w:rsidP="009C4D57">
            <w:pPr>
              <w:pStyle w:val="TAC"/>
              <w:rPr>
                <w:ins w:id="546" w:author="Cardalda-Garcia Adrian 1SI1" w:date="2021-07-22T17:39:00Z"/>
                <w:lang w:val="da-DK"/>
              </w:rPr>
            </w:pPr>
            <w:ins w:id="547"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246D50C3" w14:textId="77777777" w:rsidR="00343F97" w:rsidRPr="006F4D85" w:rsidRDefault="00343F97" w:rsidP="009C4D57">
            <w:pPr>
              <w:pStyle w:val="TAC"/>
              <w:rPr>
                <w:ins w:id="54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0C010D9" w14:textId="77777777" w:rsidR="00343F97" w:rsidRPr="006F4D85" w:rsidRDefault="00343F97" w:rsidP="009C4D57">
            <w:pPr>
              <w:pStyle w:val="TAC"/>
              <w:rPr>
                <w:ins w:id="549" w:author="Cardalda-Garcia Adrian 1SI1" w:date="2021-07-22T17:39:00Z"/>
              </w:rPr>
            </w:pPr>
            <w:ins w:id="550" w:author="Cardalda-Garcia Adrian 1SI1" w:date="2021-07-22T17:39:00Z">
              <w:r w:rsidRPr="006F4D85">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33531DAA" w14:textId="77777777" w:rsidR="00343F97" w:rsidRPr="006F4D85" w:rsidRDefault="00343F97" w:rsidP="009C4D57">
            <w:pPr>
              <w:pStyle w:val="TAC"/>
              <w:rPr>
                <w:ins w:id="551" w:author="Cardalda-Garcia Adrian 1SI1" w:date="2021-07-22T17:39:00Z"/>
              </w:rPr>
            </w:pPr>
            <w:ins w:id="552" w:author="Cardalda-Garcia Adrian 1SI1" w:date="2021-07-22T17:39:00Z">
              <w:r w:rsidRPr="006F4D85">
                <w:t>TCI.State.2</w:t>
              </w:r>
            </w:ins>
          </w:p>
        </w:tc>
      </w:tr>
      <w:tr w:rsidR="00343F97" w:rsidRPr="006F4D85" w14:paraId="7FD67A10" w14:textId="77777777" w:rsidTr="00343F97">
        <w:trPr>
          <w:trHeight w:val="336"/>
          <w:jc w:val="center"/>
          <w:ins w:id="553" w:author="Cardalda-Garcia Adrian 1SI1" w:date="2021-07-22T17:39:00Z"/>
        </w:trPr>
        <w:tc>
          <w:tcPr>
            <w:tcW w:w="3296" w:type="dxa"/>
            <w:tcBorders>
              <w:top w:val="single" w:sz="4" w:space="0" w:color="auto"/>
              <w:left w:val="single" w:sz="4" w:space="0" w:color="auto"/>
              <w:right w:val="single" w:sz="4" w:space="0" w:color="auto"/>
            </w:tcBorders>
          </w:tcPr>
          <w:p w14:paraId="717D48BD" w14:textId="77777777" w:rsidR="00343F97" w:rsidRPr="004A0DA4" w:rsidRDefault="00343F97" w:rsidP="009C4D57">
            <w:pPr>
              <w:pStyle w:val="TAL"/>
              <w:rPr>
                <w:ins w:id="554" w:author="Cardalda-Garcia Adrian 1SI1" w:date="2021-07-22T17:39:00Z"/>
                <w:szCs w:val="18"/>
                <w:lang w:val="da-DK"/>
              </w:rPr>
            </w:pPr>
            <w:ins w:id="555" w:author="Cardalda-Garcia Adrian 1SI1" w:date="2021-07-22T17:39:00Z">
              <w:r w:rsidRPr="004A0DA4">
                <w:rPr>
                  <w:szCs w:val="18"/>
                  <w:lang w:val="da-DK"/>
                </w:rPr>
                <w:t>SMTC configuration</w:t>
              </w:r>
            </w:ins>
          </w:p>
        </w:tc>
        <w:tc>
          <w:tcPr>
            <w:tcW w:w="815" w:type="dxa"/>
            <w:tcBorders>
              <w:top w:val="single" w:sz="4" w:space="0" w:color="auto"/>
              <w:left w:val="single" w:sz="4" w:space="0" w:color="auto"/>
              <w:right w:val="single" w:sz="4" w:space="0" w:color="auto"/>
            </w:tcBorders>
          </w:tcPr>
          <w:p w14:paraId="6E5C66EE" w14:textId="77777777" w:rsidR="00343F97" w:rsidRPr="006F4D85" w:rsidRDefault="00343F97" w:rsidP="009C4D57">
            <w:pPr>
              <w:pStyle w:val="TAC"/>
              <w:rPr>
                <w:ins w:id="556" w:author="Cardalda-Garcia Adrian 1SI1" w:date="2021-07-22T17:39:00Z"/>
                <w:lang w:val="da-DK"/>
              </w:rPr>
            </w:pPr>
            <w:ins w:id="557" w:author="Cardalda-Garcia Adrian 1SI1" w:date="2021-07-22T17:39:00Z">
              <w:r w:rsidRPr="006F4D85">
                <w:rPr>
                  <w:lang w:val="da-DK"/>
                </w:rPr>
                <w:t>1~4</w:t>
              </w:r>
            </w:ins>
          </w:p>
        </w:tc>
        <w:tc>
          <w:tcPr>
            <w:tcW w:w="892" w:type="dxa"/>
            <w:tcBorders>
              <w:top w:val="single" w:sz="4" w:space="0" w:color="auto"/>
              <w:left w:val="single" w:sz="4" w:space="0" w:color="auto"/>
              <w:right w:val="single" w:sz="4" w:space="0" w:color="auto"/>
            </w:tcBorders>
          </w:tcPr>
          <w:p w14:paraId="69E5A46E" w14:textId="77777777" w:rsidR="00343F97" w:rsidRPr="006F4D85" w:rsidRDefault="00343F97" w:rsidP="009C4D57">
            <w:pPr>
              <w:pStyle w:val="TAC"/>
              <w:rPr>
                <w:ins w:id="558" w:author="Cardalda-Garcia Adrian 1SI1" w:date="2021-07-22T17:39:00Z"/>
                <w:lang w:val="da-DK"/>
              </w:rPr>
            </w:pPr>
          </w:p>
        </w:tc>
        <w:tc>
          <w:tcPr>
            <w:tcW w:w="2216" w:type="dxa"/>
            <w:gridSpan w:val="2"/>
            <w:tcBorders>
              <w:top w:val="single" w:sz="4" w:space="0" w:color="auto"/>
              <w:left w:val="single" w:sz="4" w:space="0" w:color="auto"/>
              <w:right w:val="single" w:sz="4" w:space="0" w:color="auto"/>
            </w:tcBorders>
          </w:tcPr>
          <w:p w14:paraId="29E2066D" w14:textId="77777777" w:rsidR="00343F97" w:rsidRPr="006F4D85" w:rsidRDefault="00343F97" w:rsidP="009C4D57">
            <w:pPr>
              <w:pStyle w:val="TAC"/>
              <w:rPr>
                <w:ins w:id="559" w:author="Cardalda-Garcia Adrian 1SI1" w:date="2021-07-22T17:39:00Z"/>
                <w:lang w:val="en-US"/>
              </w:rPr>
            </w:pPr>
            <w:ins w:id="560" w:author="Cardalda-Garcia Adrian 1SI1" w:date="2021-07-22T17:39:00Z">
              <w:r w:rsidRPr="006F4D85">
                <w:rPr>
                  <w:lang w:val="en-US"/>
                </w:rPr>
                <w:t>SMTC.1</w:t>
              </w:r>
            </w:ins>
          </w:p>
        </w:tc>
        <w:tc>
          <w:tcPr>
            <w:tcW w:w="2216" w:type="dxa"/>
            <w:gridSpan w:val="2"/>
            <w:tcBorders>
              <w:top w:val="single" w:sz="4" w:space="0" w:color="auto"/>
              <w:left w:val="single" w:sz="4" w:space="0" w:color="auto"/>
              <w:right w:val="single" w:sz="4" w:space="0" w:color="auto"/>
            </w:tcBorders>
          </w:tcPr>
          <w:p w14:paraId="5F1D3DBE" w14:textId="77777777" w:rsidR="00343F97" w:rsidRPr="006F4D85" w:rsidRDefault="00343F97" w:rsidP="009C4D57">
            <w:pPr>
              <w:pStyle w:val="TAC"/>
              <w:rPr>
                <w:ins w:id="561" w:author="Cardalda-Garcia Adrian 1SI1" w:date="2021-07-22T17:39:00Z"/>
                <w:lang w:val="en-US"/>
              </w:rPr>
            </w:pPr>
            <w:ins w:id="562" w:author="Cardalda-Garcia Adrian 1SI1" w:date="2021-07-22T17:39:00Z">
              <w:r w:rsidRPr="006F4D85">
                <w:rPr>
                  <w:lang w:val="en-US"/>
                </w:rPr>
                <w:t>SMTC.1</w:t>
              </w:r>
            </w:ins>
          </w:p>
        </w:tc>
      </w:tr>
      <w:tr w:rsidR="00343F97" w:rsidRPr="006F4D85" w14:paraId="42162FA4" w14:textId="77777777" w:rsidTr="00343F97">
        <w:trPr>
          <w:trHeight w:val="336"/>
          <w:jc w:val="center"/>
          <w:ins w:id="563" w:author="Cardalda-Garcia Adrian 1SI1" w:date="2021-07-22T17:39:00Z"/>
        </w:trPr>
        <w:tc>
          <w:tcPr>
            <w:tcW w:w="3296" w:type="dxa"/>
            <w:tcBorders>
              <w:top w:val="single" w:sz="4" w:space="0" w:color="auto"/>
              <w:left w:val="single" w:sz="4" w:space="0" w:color="auto"/>
              <w:right w:val="single" w:sz="4" w:space="0" w:color="auto"/>
            </w:tcBorders>
          </w:tcPr>
          <w:p w14:paraId="6215A20F" w14:textId="77777777" w:rsidR="00343F97" w:rsidRPr="004A0DA4" w:rsidRDefault="00343F97" w:rsidP="009C4D57">
            <w:pPr>
              <w:pStyle w:val="TAL"/>
              <w:rPr>
                <w:ins w:id="564" w:author="Cardalda-Garcia Adrian 1SI1" w:date="2021-07-22T17:39:00Z"/>
                <w:szCs w:val="18"/>
                <w:lang w:val="da-DK"/>
              </w:rPr>
            </w:pPr>
            <w:ins w:id="565" w:author="Cardalda-Garcia Adrian 1SI1" w:date="2021-07-22T17:39:00Z">
              <w:r w:rsidRPr="004A0DA4">
                <w:rPr>
                  <w:rFonts w:hint="eastAsia"/>
                  <w:szCs w:val="18"/>
                  <w:lang w:val="da-DK"/>
                </w:rPr>
                <w:t xml:space="preserve">Time offset </w:t>
              </w:r>
              <w:r w:rsidRPr="004A0DA4">
                <w:rPr>
                  <w:szCs w:val="18"/>
                  <w:lang w:val="da-DK"/>
                </w:rPr>
                <w:t>between Cell 2 and Cell 3</w:t>
              </w:r>
            </w:ins>
          </w:p>
        </w:tc>
        <w:tc>
          <w:tcPr>
            <w:tcW w:w="815" w:type="dxa"/>
            <w:tcBorders>
              <w:top w:val="single" w:sz="4" w:space="0" w:color="auto"/>
              <w:left w:val="single" w:sz="4" w:space="0" w:color="auto"/>
              <w:bottom w:val="single" w:sz="4" w:space="0" w:color="auto"/>
              <w:right w:val="single" w:sz="4" w:space="0" w:color="auto"/>
            </w:tcBorders>
          </w:tcPr>
          <w:p w14:paraId="72F7092A" w14:textId="77777777" w:rsidR="00343F97" w:rsidRPr="006F4D85" w:rsidRDefault="00343F97" w:rsidP="009C4D57">
            <w:pPr>
              <w:pStyle w:val="TAC"/>
              <w:rPr>
                <w:ins w:id="566" w:author="Cardalda-Garcia Adrian 1SI1" w:date="2021-07-22T17:39:00Z"/>
                <w:lang w:val="da-DK"/>
              </w:rPr>
            </w:pPr>
            <w:ins w:id="567"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0A2789CC" w14:textId="77777777" w:rsidR="00343F97" w:rsidRPr="006F4D85" w:rsidRDefault="00343F97" w:rsidP="009C4D57">
            <w:pPr>
              <w:pStyle w:val="TAC"/>
              <w:rPr>
                <w:ins w:id="568" w:author="Cardalda-Garcia Adrian 1SI1" w:date="2021-07-22T17:39:00Z"/>
                <w:lang w:val="da-DK"/>
              </w:rPr>
            </w:pPr>
            <w:ins w:id="569" w:author="Cardalda-Garcia Adrian 1SI1" w:date="2021-07-22T17:39:00Z">
              <w:r w:rsidRPr="006F4D85">
                <w:rPr>
                  <w:rFonts w:cs="v4.2.0"/>
                </w:rPr>
                <w:sym w:font="Symbol" w:char="F06D"/>
              </w:r>
              <w:r w:rsidRPr="006F4D85">
                <w:rPr>
                  <w:rFonts w:cs="v4.2.0"/>
                </w:rPr>
                <w:t>s</w:t>
              </w:r>
            </w:ins>
          </w:p>
        </w:tc>
        <w:tc>
          <w:tcPr>
            <w:tcW w:w="2216" w:type="dxa"/>
            <w:gridSpan w:val="2"/>
            <w:tcBorders>
              <w:top w:val="single" w:sz="4" w:space="0" w:color="auto"/>
              <w:left w:val="single" w:sz="4" w:space="0" w:color="auto"/>
              <w:right w:val="single" w:sz="4" w:space="0" w:color="auto"/>
            </w:tcBorders>
          </w:tcPr>
          <w:p w14:paraId="29DDFC33" w14:textId="77777777" w:rsidR="00343F97" w:rsidRPr="006F4D85" w:rsidRDefault="00343F97" w:rsidP="009C4D57">
            <w:pPr>
              <w:pStyle w:val="TAC"/>
              <w:rPr>
                <w:ins w:id="570" w:author="Cardalda-Garcia Adrian 1SI1" w:date="2021-07-22T17:39:00Z"/>
                <w:lang w:val="en-US"/>
              </w:rPr>
            </w:pPr>
            <w:ins w:id="571" w:author="Cardalda-Garcia Adrian 1SI1" w:date="2021-07-22T17:39:00Z">
              <w:r w:rsidRPr="006F4D85">
                <w:rPr>
                  <w:rFonts w:hint="eastAsia"/>
                  <w:lang w:val="en-US"/>
                </w:rPr>
                <w:t>3</w:t>
              </w:r>
            </w:ins>
          </w:p>
        </w:tc>
        <w:tc>
          <w:tcPr>
            <w:tcW w:w="2216" w:type="dxa"/>
            <w:gridSpan w:val="2"/>
            <w:tcBorders>
              <w:top w:val="single" w:sz="4" w:space="0" w:color="auto"/>
              <w:left w:val="single" w:sz="4" w:space="0" w:color="auto"/>
              <w:right w:val="single" w:sz="4" w:space="0" w:color="auto"/>
            </w:tcBorders>
          </w:tcPr>
          <w:p w14:paraId="442106FF" w14:textId="77777777" w:rsidR="00343F97" w:rsidRPr="006F4D85" w:rsidRDefault="00343F97" w:rsidP="009C4D57">
            <w:pPr>
              <w:pStyle w:val="TAC"/>
              <w:rPr>
                <w:ins w:id="572" w:author="Cardalda-Garcia Adrian 1SI1" w:date="2021-07-22T17:39:00Z"/>
                <w:lang w:val="en-US"/>
              </w:rPr>
            </w:pPr>
            <w:ins w:id="573" w:author="Cardalda-Garcia Adrian 1SI1" w:date="2021-07-22T17:39:00Z">
              <w:r w:rsidRPr="006F4D85">
                <w:rPr>
                  <w:rFonts w:hint="eastAsia"/>
                  <w:lang w:val="en-US"/>
                </w:rPr>
                <w:t>3</w:t>
              </w:r>
            </w:ins>
          </w:p>
        </w:tc>
      </w:tr>
      <w:tr w:rsidR="00343F97" w:rsidRPr="006F4D85" w14:paraId="694F432E" w14:textId="77777777" w:rsidTr="00343F97">
        <w:trPr>
          <w:trHeight w:val="218"/>
          <w:jc w:val="center"/>
          <w:ins w:id="574" w:author="Cardalda-Garcia Adrian 1SI1" w:date="2021-07-22T17:39:00Z"/>
        </w:trPr>
        <w:tc>
          <w:tcPr>
            <w:tcW w:w="3296" w:type="dxa"/>
            <w:tcBorders>
              <w:top w:val="single" w:sz="4" w:space="0" w:color="auto"/>
              <w:left w:val="single" w:sz="4" w:space="0" w:color="auto"/>
              <w:right w:val="single" w:sz="4" w:space="0" w:color="auto"/>
            </w:tcBorders>
          </w:tcPr>
          <w:p w14:paraId="682E7999" w14:textId="77777777" w:rsidR="00343F97" w:rsidRPr="004A0DA4" w:rsidRDefault="00343F97" w:rsidP="009C4D57">
            <w:pPr>
              <w:pStyle w:val="TAL"/>
              <w:rPr>
                <w:ins w:id="575" w:author="Cardalda-Garcia Adrian 1SI1" w:date="2021-07-22T17:39:00Z"/>
                <w:szCs w:val="18"/>
                <w:lang w:val="en-US"/>
              </w:rPr>
            </w:pPr>
            <w:ins w:id="576" w:author="Cardalda-Garcia Adrian 1SI1" w:date="2021-07-22T17:39:00Z">
              <w:r w:rsidRPr="004A0DA4">
                <w:rPr>
                  <w:szCs w:val="18"/>
                  <w:lang w:val="en-US"/>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59FBC64F" w14:textId="77777777" w:rsidR="00343F97" w:rsidRPr="006F4D85" w:rsidRDefault="00343F97" w:rsidP="009C4D57">
            <w:pPr>
              <w:pStyle w:val="TAC"/>
              <w:rPr>
                <w:ins w:id="577" w:author="Cardalda-Garcia Adrian 1SI1" w:date="2021-07-22T17:39:00Z"/>
                <w:lang w:val="en-US"/>
              </w:rPr>
            </w:pPr>
            <w:ins w:id="578" w:author="Cardalda-Garcia Adrian 1SI1" w:date="2021-07-22T17:39:00Z">
              <w:r w:rsidRPr="006F4D85">
                <w:rPr>
                  <w:lang w:val="en-US"/>
                </w:rPr>
                <w:t>1~4</w:t>
              </w:r>
            </w:ins>
          </w:p>
        </w:tc>
        <w:tc>
          <w:tcPr>
            <w:tcW w:w="892" w:type="dxa"/>
            <w:tcBorders>
              <w:top w:val="single" w:sz="4" w:space="0" w:color="auto"/>
              <w:left w:val="single" w:sz="4" w:space="0" w:color="auto"/>
              <w:bottom w:val="nil"/>
              <w:right w:val="single" w:sz="4" w:space="0" w:color="auto"/>
            </w:tcBorders>
            <w:shd w:val="clear" w:color="auto" w:fill="auto"/>
            <w:hideMark/>
          </w:tcPr>
          <w:p w14:paraId="2AF3BBD6" w14:textId="77777777" w:rsidR="00343F97" w:rsidRPr="006F4D85" w:rsidRDefault="00343F97" w:rsidP="009C4D57">
            <w:pPr>
              <w:pStyle w:val="TAC"/>
              <w:rPr>
                <w:ins w:id="579" w:author="Cardalda-Garcia Adrian 1SI1" w:date="2021-07-22T17:39:00Z"/>
                <w:lang w:val="en-US"/>
              </w:rPr>
            </w:pPr>
            <w:ins w:id="580" w:author="Cardalda-Garcia Adrian 1SI1" w:date="2021-07-22T17:39:00Z">
              <w:r w:rsidRPr="006F4D85">
                <w:rPr>
                  <w:lang w:val="en-US"/>
                </w:rPr>
                <w:t>dB</w:t>
              </w:r>
            </w:ins>
          </w:p>
        </w:tc>
        <w:tc>
          <w:tcPr>
            <w:tcW w:w="1108" w:type="dxa"/>
            <w:tcBorders>
              <w:top w:val="single" w:sz="4" w:space="0" w:color="auto"/>
              <w:left w:val="single" w:sz="4" w:space="0" w:color="auto"/>
              <w:bottom w:val="nil"/>
              <w:right w:val="single" w:sz="4" w:space="0" w:color="auto"/>
            </w:tcBorders>
            <w:shd w:val="clear" w:color="auto" w:fill="auto"/>
            <w:hideMark/>
          </w:tcPr>
          <w:p w14:paraId="6379D33D" w14:textId="77777777" w:rsidR="00343F97" w:rsidRPr="006F4D85" w:rsidRDefault="00343F97" w:rsidP="009C4D57">
            <w:pPr>
              <w:pStyle w:val="TAC"/>
              <w:rPr>
                <w:ins w:id="581" w:author="Cardalda-Garcia Adrian 1SI1" w:date="2021-07-22T17:39:00Z"/>
                <w:lang w:val="en-US"/>
              </w:rPr>
            </w:pPr>
            <w:ins w:id="582"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3A9A479" w14:textId="77777777" w:rsidR="00343F97" w:rsidRPr="006F4D85" w:rsidRDefault="00343F97" w:rsidP="009C4D57">
            <w:pPr>
              <w:pStyle w:val="TAC"/>
              <w:rPr>
                <w:ins w:id="583" w:author="Cardalda-Garcia Adrian 1SI1" w:date="2021-07-22T17:39:00Z"/>
                <w:lang w:val="en-US"/>
              </w:rPr>
            </w:pPr>
            <w:ins w:id="584"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2E17A394" w14:textId="77777777" w:rsidR="00343F97" w:rsidRPr="006F4D85" w:rsidRDefault="00343F97" w:rsidP="009C4D57">
            <w:pPr>
              <w:pStyle w:val="TAC"/>
              <w:rPr>
                <w:ins w:id="585" w:author="Cardalda-Garcia Adrian 1SI1" w:date="2021-07-22T17:39:00Z"/>
                <w:lang w:val="en-US"/>
              </w:rPr>
            </w:pPr>
            <w:ins w:id="586"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BEB34A3" w14:textId="77777777" w:rsidR="00343F97" w:rsidRPr="006F4D85" w:rsidRDefault="00343F97" w:rsidP="009C4D57">
            <w:pPr>
              <w:pStyle w:val="TAC"/>
              <w:rPr>
                <w:ins w:id="587" w:author="Cardalda-Garcia Adrian 1SI1" w:date="2021-07-22T17:39:00Z"/>
                <w:lang w:val="en-US"/>
              </w:rPr>
            </w:pPr>
            <w:ins w:id="588" w:author="Cardalda-Garcia Adrian 1SI1" w:date="2021-07-22T17:39:00Z">
              <w:r w:rsidRPr="006F4D85">
                <w:rPr>
                  <w:lang w:val="en-US"/>
                </w:rPr>
                <w:t>0</w:t>
              </w:r>
            </w:ins>
          </w:p>
        </w:tc>
      </w:tr>
      <w:tr w:rsidR="00343F97" w:rsidRPr="006F4D85" w14:paraId="43DFB321" w14:textId="77777777" w:rsidTr="00343F97">
        <w:trPr>
          <w:trHeight w:val="215"/>
          <w:jc w:val="center"/>
          <w:ins w:id="589" w:author="Cardalda-Garcia Adrian 1SI1" w:date="2021-07-22T17:39:00Z"/>
        </w:trPr>
        <w:tc>
          <w:tcPr>
            <w:tcW w:w="3296" w:type="dxa"/>
            <w:tcBorders>
              <w:top w:val="single" w:sz="4" w:space="0" w:color="auto"/>
              <w:left w:val="single" w:sz="4" w:space="0" w:color="auto"/>
              <w:right w:val="single" w:sz="4" w:space="0" w:color="auto"/>
            </w:tcBorders>
          </w:tcPr>
          <w:p w14:paraId="20D1201E" w14:textId="77777777" w:rsidR="00343F97" w:rsidRPr="004A0DA4" w:rsidRDefault="00343F97" w:rsidP="009C4D57">
            <w:pPr>
              <w:pStyle w:val="TAL"/>
              <w:rPr>
                <w:ins w:id="590" w:author="Cardalda-Garcia Adrian 1SI1" w:date="2021-07-22T17:39:00Z"/>
                <w:szCs w:val="18"/>
                <w:lang w:val="en-US"/>
              </w:rPr>
            </w:pPr>
            <w:ins w:id="591" w:author="Cardalda-Garcia Adrian 1SI1" w:date="2021-07-22T17:39:00Z">
              <w:r w:rsidRPr="004A0DA4">
                <w:rPr>
                  <w:szCs w:val="18"/>
                  <w:lang w:val="en-US"/>
                </w:rPr>
                <w:t>EPRE ratio of PBCH DMRS to SSS</w:t>
              </w:r>
            </w:ins>
          </w:p>
        </w:tc>
        <w:tc>
          <w:tcPr>
            <w:tcW w:w="815" w:type="dxa"/>
            <w:tcBorders>
              <w:top w:val="nil"/>
              <w:left w:val="single" w:sz="4" w:space="0" w:color="auto"/>
              <w:bottom w:val="nil"/>
              <w:right w:val="single" w:sz="4" w:space="0" w:color="auto"/>
            </w:tcBorders>
            <w:shd w:val="clear" w:color="auto" w:fill="auto"/>
          </w:tcPr>
          <w:p w14:paraId="11C9E1AA" w14:textId="77777777" w:rsidR="00343F97" w:rsidRPr="006F4D85" w:rsidRDefault="00343F97" w:rsidP="009C4D57">
            <w:pPr>
              <w:pStyle w:val="TAC"/>
              <w:rPr>
                <w:ins w:id="592"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8E2E42B" w14:textId="77777777" w:rsidR="00343F97" w:rsidRPr="006F4D85" w:rsidRDefault="00343F97" w:rsidP="009C4D57">
            <w:pPr>
              <w:pStyle w:val="TAC"/>
              <w:rPr>
                <w:ins w:id="59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357FBF3" w14:textId="77777777" w:rsidR="00343F97" w:rsidRPr="006F4D85" w:rsidRDefault="00343F97" w:rsidP="009C4D57">
            <w:pPr>
              <w:pStyle w:val="TAC"/>
              <w:rPr>
                <w:ins w:id="59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16940D6" w14:textId="77777777" w:rsidR="00343F97" w:rsidRPr="006F4D85" w:rsidRDefault="00343F97" w:rsidP="009C4D57">
            <w:pPr>
              <w:pStyle w:val="TAC"/>
              <w:rPr>
                <w:ins w:id="59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DE94E5A" w14:textId="77777777" w:rsidR="00343F97" w:rsidRPr="006F4D85" w:rsidRDefault="00343F97" w:rsidP="009C4D57">
            <w:pPr>
              <w:pStyle w:val="TAC"/>
              <w:rPr>
                <w:ins w:id="59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A6F88CC" w14:textId="77777777" w:rsidR="00343F97" w:rsidRPr="006F4D85" w:rsidRDefault="00343F97" w:rsidP="009C4D57">
            <w:pPr>
              <w:pStyle w:val="TAC"/>
              <w:rPr>
                <w:ins w:id="597" w:author="Cardalda-Garcia Adrian 1SI1" w:date="2021-07-22T17:39:00Z"/>
                <w:lang w:val="en-US"/>
              </w:rPr>
            </w:pPr>
          </w:p>
        </w:tc>
      </w:tr>
      <w:tr w:rsidR="00343F97" w:rsidRPr="006F4D85" w14:paraId="36E49C53" w14:textId="77777777" w:rsidTr="00343F97">
        <w:trPr>
          <w:trHeight w:val="215"/>
          <w:jc w:val="center"/>
          <w:ins w:id="598" w:author="Cardalda-Garcia Adrian 1SI1" w:date="2021-07-22T17:39:00Z"/>
        </w:trPr>
        <w:tc>
          <w:tcPr>
            <w:tcW w:w="3296" w:type="dxa"/>
            <w:tcBorders>
              <w:top w:val="single" w:sz="4" w:space="0" w:color="auto"/>
              <w:left w:val="single" w:sz="4" w:space="0" w:color="auto"/>
              <w:right w:val="single" w:sz="4" w:space="0" w:color="auto"/>
            </w:tcBorders>
          </w:tcPr>
          <w:p w14:paraId="77E7DB97" w14:textId="77777777" w:rsidR="00343F97" w:rsidRPr="004A0DA4" w:rsidRDefault="00343F97" w:rsidP="009C4D57">
            <w:pPr>
              <w:pStyle w:val="TAL"/>
              <w:rPr>
                <w:ins w:id="599" w:author="Cardalda-Garcia Adrian 1SI1" w:date="2021-07-22T17:39:00Z"/>
                <w:szCs w:val="18"/>
                <w:lang w:val="en-US"/>
              </w:rPr>
            </w:pPr>
            <w:ins w:id="600" w:author="Cardalda-Garcia Adrian 1SI1" w:date="2021-07-22T17:39:00Z">
              <w:r w:rsidRPr="004A0DA4">
                <w:rPr>
                  <w:szCs w:val="18"/>
                  <w:lang w:val="en-US"/>
                </w:rPr>
                <w:t>EPRE ratio of PBCH to PBCH DMRS</w:t>
              </w:r>
            </w:ins>
          </w:p>
        </w:tc>
        <w:tc>
          <w:tcPr>
            <w:tcW w:w="815" w:type="dxa"/>
            <w:tcBorders>
              <w:top w:val="nil"/>
              <w:left w:val="single" w:sz="4" w:space="0" w:color="auto"/>
              <w:bottom w:val="nil"/>
              <w:right w:val="single" w:sz="4" w:space="0" w:color="auto"/>
            </w:tcBorders>
            <w:shd w:val="clear" w:color="auto" w:fill="auto"/>
          </w:tcPr>
          <w:p w14:paraId="14E0318F" w14:textId="77777777" w:rsidR="00343F97" w:rsidRPr="006F4D85" w:rsidRDefault="00343F97" w:rsidP="009C4D57">
            <w:pPr>
              <w:pStyle w:val="TAC"/>
              <w:rPr>
                <w:ins w:id="601"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D9FE9B" w14:textId="77777777" w:rsidR="00343F97" w:rsidRPr="006F4D85" w:rsidRDefault="00343F97" w:rsidP="009C4D57">
            <w:pPr>
              <w:pStyle w:val="TAC"/>
              <w:rPr>
                <w:ins w:id="60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1098157" w14:textId="77777777" w:rsidR="00343F97" w:rsidRPr="006F4D85" w:rsidRDefault="00343F97" w:rsidP="009C4D57">
            <w:pPr>
              <w:pStyle w:val="TAC"/>
              <w:rPr>
                <w:ins w:id="60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4B391FD" w14:textId="77777777" w:rsidR="00343F97" w:rsidRPr="006F4D85" w:rsidRDefault="00343F97" w:rsidP="009C4D57">
            <w:pPr>
              <w:pStyle w:val="TAC"/>
              <w:rPr>
                <w:ins w:id="60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7F47745" w14:textId="77777777" w:rsidR="00343F97" w:rsidRPr="006F4D85" w:rsidRDefault="00343F97" w:rsidP="009C4D57">
            <w:pPr>
              <w:pStyle w:val="TAC"/>
              <w:rPr>
                <w:ins w:id="60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89067A2" w14:textId="77777777" w:rsidR="00343F97" w:rsidRPr="006F4D85" w:rsidRDefault="00343F97" w:rsidP="009C4D57">
            <w:pPr>
              <w:pStyle w:val="TAC"/>
              <w:rPr>
                <w:ins w:id="606" w:author="Cardalda-Garcia Adrian 1SI1" w:date="2021-07-22T17:39:00Z"/>
                <w:lang w:val="en-US"/>
              </w:rPr>
            </w:pPr>
          </w:p>
        </w:tc>
      </w:tr>
      <w:tr w:rsidR="00343F97" w:rsidRPr="006F4D85" w14:paraId="38C35823" w14:textId="77777777" w:rsidTr="00343F97">
        <w:trPr>
          <w:trHeight w:val="215"/>
          <w:jc w:val="center"/>
          <w:ins w:id="607" w:author="Cardalda-Garcia Adrian 1SI1" w:date="2021-07-22T17:39:00Z"/>
        </w:trPr>
        <w:tc>
          <w:tcPr>
            <w:tcW w:w="3296" w:type="dxa"/>
            <w:tcBorders>
              <w:top w:val="single" w:sz="4" w:space="0" w:color="auto"/>
              <w:left w:val="single" w:sz="4" w:space="0" w:color="auto"/>
              <w:right w:val="single" w:sz="4" w:space="0" w:color="auto"/>
            </w:tcBorders>
          </w:tcPr>
          <w:p w14:paraId="7B4DFA42" w14:textId="77777777" w:rsidR="00343F97" w:rsidRPr="004A0DA4" w:rsidRDefault="00343F97" w:rsidP="009C4D57">
            <w:pPr>
              <w:pStyle w:val="TAL"/>
              <w:rPr>
                <w:ins w:id="608" w:author="Cardalda-Garcia Adrian 1SI1" w:date="2021-07-22T17:39:00Z"/>
                <w:szCs w:val="18"/>
                <w:lang w:val="en-US"/>
              </w:rPr>
            </w:pPr>
            <w:ins w:id="609" w:author="Cardalda-Garcia Adrian 1SI1" w:date="2021-07-22T17:39:00Z">
              <w:r w:rsidRPr="004A0DA4">
                <w:rPr>
                  <w:szCs w:val="18"/>
                  <w:lang w:val="en-US"/>
                </w:rPr>
                <w:t>EPRE ratio of PDCCH DMRS to SSS</w:t>
              </w:r>
            </w:ins>
          </w:p>
        </w:tc>
        <w:tc>
          <w:tcPr>
            <w:tcW w:w="815" w:type="dxa"/>
            <w:tcBorders>
              <w:top w:val="nil"/>
              <w:left w:val="single" w:sz="4" w:space="0" w:color="auto"/>
              <w:bottom w:val="nil"/>
              <w:right w:val="single" w:sz="4" w:space="0" w:color="auto"/>
            </w:tcBorders>
            <w:shd w:val="clear" w:color="auto" w:fill="auto"/>
          </w:tcPr>
          <w:p w14:paraId="7986BB92" w14:textId="77777777" w:rsidR="00343F97" w:rsidRPr="006F4D85" w:rsidRDefault="00343F97" w:rsidP="009C4D57">
            <w:pPr>
              <w:pStyle w:val="TAC"/>
              <w:rPr>
                <w:ins w:id="610"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40D6CB26" w14:textId="77777777" w:rsidR="00343F97" w:rsidRPr="006F4D85" w:rsidRDefault="00343F97" w:rsidP="009C4D57">
            <w:pPr>
              <w:pStyle w:val="TAC"/>
              <w:rPr>
                <w:ins w:id="61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B3C3511" w14:textId="77777777" w:rsidR="00343F97" w:rsidRPr="006F4D85" w:rsidRDefault="00343F97" w:rsidP="009C4D57">
            <w:pPr>
              <w:pStyle w:val="TAC"/>
              <w:rPr>
                <w:ins w:id="61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FCC92DD" w14:textId="77777777" w:rsidR="00343F97" w:rsidRPr="006F4D85" w:rsidRDefault="00343F97" w:rsidP="009C4D57">
            <w:pPr>
              <w:pStyle w:val="TAC"/>
              <w:rPr>
                <w:ins w:id="61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62AD8EB" w14:textId="77777777" w:rsidR="00343F97" w:rsidRPr="006F4D85" w:rsidRDefault="00343F97" w:rsidP="009C4D57">
            <w:pPr>
              <w:pStyle w:val="TAC"/>
              <w:rPr>
                <w:ins w:id="61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4D05E6D" w14:textId="77777777" w:rsidR="00343F97" w:rsidRPr="006F4D85" w:rsidRDefault="00343F97" w:rsidP="009C4D57">
            <w:pPr>
              <w:pStyle w:val="TAC"/>
              <w:rPr>
                <w:ins w:id="615" w:author="Cardalda-Garcia Adrian 1SI1" w:date="2021-07-22T17:39:00Z"/>
                <w:lang w:val="en-US"/>
              </w:rPr>
            </w:pPr>
          </w:p>
        </w:tc>
      </w:tr>
      <w:tr w:rsidR="00343F97" w:rsidRPr="006F4D85" w14:paraId="21FA5096" w14:textId="77777777" w:rsidTr="00343F97">
        <w:trPr>
          <w:trHeight w:val="215"/>
          <w:jc w:val="center"/>
          <w:ins w:id="616" w:author="Cardalda-Garcia Adrian 1SI1" w:date="2021-07-22T17:39:00Z"/>
        </w:trPr>
        <w:tc>
          <w:tcPr>
            <w:tcW w:w="3296" w:type="dxa"/>
            <w:tcBorders>
              <w:top w:val="single" w:sz="4" w:space="0" w:color="auto"/>
              <w:left w:val="single" w:sz="4" w:space="0" w:color="auto"/>
              <w:right w:val="single" w:sz="4" w:space="0" w:color="auto"/>
            </w:tcBorders>
          </w:tcPr>
          <w:p w14:paraId="3918F6B4" w14:textId="77777777" w:rsidR="00343F97" w:rsidRPr="004A0DA4" w:rsidRDefault="00343F97" w:rsidP="009C4D57">
            <w:pPr>
              <w:pStyle w:val="TAL"/>
              <w:rPr>
                <w:ins w:id="617" w:author="Cardalda-Garcia Adrian 1SI1" w:date="2021-07-22T17:39:00Z"/>
                <w:szCs w:val="18"/>
                <w:lang w:val="en-US"/>
              </w:rPr>
            </w:pPr>
            <w:ins w:id="618" w:author="Cardalda-Garcia Adrian 1SI1" w:date="2021-07-22T17:39:00Z">
              <w:r w:rsidRPr="004A0DA4">
                <w:rPr>
                  <w:szCs w:val="18"/>
                  <w:lang w:val="en-US"/>
                </w:rPr>
                <w:t>EPRE ratio of PDCCH to PDCCH DMRS</w:t>
              </w:r>
            </w:ins>
          </w:p>
        </w:tc>
        <w:tc>
          <w:tcPr>
            <w:tcW w:w="815" w:type="dxa"/>
            <w:tcBorders>
              <w:top w:val="nil"/>
              <w:left w:val="single" w:sz="4" w:space="0" w:color="auto"/>
              <w:bottom w:val="nil"/>
              <w:right w:val="single" w:sz="4" w:space="0" w:color="auto"/>
            </w:tcBorders>
            <w:shd w:val="clear" w:color="auto" w:fill="auto"/>
          </w:tcPr>
          <w:p w14:paraId="0DBD35E1" w14:textId="77777777" w:rsidR="00343F97" w:rsidRPr="006F4D85" w:rsidRDefault="00343F97" w:rsidP="009C4D57">
            <w:pPr>
              <w:pStyle w:val="TAC"/>
              <w:rPr>
                <w:ins w:id="619"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EC8AE17" w14:textId="77777777" w:rsidR="00343F97" w:rsidRPr="006F4D85" w:rsidRDefault="00343F97" w:rsidP="009C4D57">
            <w:pPr>
              <w:pStyle w:val="TAC"/>
              <w:rPr>
                <w:ins w:id="62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3CB686B" w14:textId="77777777" w:rsidR="00343F97" w:rsidRPr="006F4D85" w:rsidRDefault="00343F97" w:rsidP="009C4D57">
            <w:pPr>
              <w:pStyle w:val="TAC"/>
              <w:rPr>
                <w:ins w:id="62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D71B654" w14:textId="77777777" w:rsidR="00343F97" w:rsidRPr="006F4D85" w:rsidRDefault="00343F97" w:rsidP="009C4D57">
            <w:pPr>
              <w:pStyle w:val="TAC"/>
              <w:rPr>
                <w:ins w:id="62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E6C65BE" w14:textId="77777777" w:rsidR="00343F97" w:rsidRPr="006F4D85" w:rsidRDefault="00343F97" w:rsidP="009C4D57">
            <w:pPr>
              <w:pStyle w:val="TAC"/>
              <w:rPr>
                <w:ins w:id="62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F8810D2" w14:textId="77777777" w:rsidR="00343F97" w:rsidRPr="006F4D85" w:rsidRDefault="00343F97" w:rsidP="009C4D57">
            <w:pPr>
              <w:pStyle w:val="TAC"/>
              <w:rPr>
                <w:ins w:id="624" w:author="Cardalda-Garcia Adrian 1SI1" w:date="2021-07-22T17:39:00Z"/>
                <w:lang w:val="en-US"/>
              </w:rPr>
            </w:pPr>
          </w:p>
        </w:tc>
      </w:tr>
      <w:tr w:rsidR="00343F97" w:rsidRPr="006F4D85" w14:paraId="401F270F" w14:textId="77777777" w:rsidTr="00343F97">
        <w:trPr>
          <w:trHeight w:val="215"/>
          <w:jc w:val="center"/>
          <w:ins w:id="625" w:author="Cardalda-Garcia Adrian 1SI1" w:date="2021-07-22T17:39:00Z"/>
        </w:trPr>
        <w:tc>
          <w:tcPr>
            <w:tcW w:w="3296" w:type="dxa"/>
            <w:tcBorders>
              <w:top w:val="single" w:sz="4" w:space="0" w:color="auto"/>
              <w:left w:val="single" w:sz="4" w:space="0" w:color="auto"/>
              <w:right w:val="single" w:sz="4" w:space="0" w:color="auto"/>
            </w:tcBorders>
          </w:tcPr>
          <w:p w14:paraId="1AF24D8E" w14:textId="77777777" w:rsidR="00343F97" w:rsidRPr="004A0DA4" w:rsidRDefault="00343F97" w:rsidP="009C4D57">
            <w:pPr>
              <w:pStyle w:val="TAL"/>
              <w:rPr>
                <w:ins w:id="626" w:author="Cardalda-Garcia Adrian 1SI1" w:date="2021-07-22T17:39:00Z"/>
                <w:szCs w:val="18"/>
                <w:lang w:val="en-US"/>
              </w:rPr>
            </w:pPr>
            <w:ins w:id="627" w:author="Cardalda-Garcia Adrian 1SI1" w:date="2021-07-22T17:39:00Z">
              <w:r w:rsidRPr="004A0DA4">
                <w:rPr>
                  <w:szCs w:val="18"/>
                  <w:lang w:val="en-US"/>
                </w:rPr>
                <w:t>EPRE ratio of PDSCH DMRS to SSS</w:t>
              </w:r>
            </w:ins>
          </w:p>
        </w:tc>
        <w:tc>
          <w:tcPr>
            <w:tcW w:w="815" w:type="dxa"/>
            <w:tcBorders>
              <w:top w:val="nil"/>
              <w:left w:val="single" w:sz="4" w:space="0" w:color="auto"/>
              <w:bottom w:val="nil"/>
              <w:right w:val="single" w:sz="4" w:space="0" w:color="auto"/>
            </w:tcBorders>
            <w:shd w:val="clear" w:color="auto" w:fill="auto"/>
          </w:tcPr>
          <w:p w14:paraId="5C9609DD" w14:textId="77777777" w:rsidR="00343F97" w:rsidRPr="006F4D85" w:rsidRDefault="00343F97" w:rsidP="009C4D57">
            <w:pPr>
              <w:pStyle w:val="TAC"/>
              <w:rPr>
                <w:ins w:id="628"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30555DB" w14:textId="77777777" w:rsidR="00343F97" w:rsidRPr="006F4D85" w:rsidRDefault="00343F97" w:rsidP="009C4D57">
            <w:pPr>
              <w:pStyle w:val="TAC"/>
              <w:rPr>
                <w:ins w:id="62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EBB5B9E" w14:textId="77777777" w:rsidR="00343F97" w:rsidRPr="006F4D85" w:rsidRDefault="00343F97" w:rsidP="009C4D57">
            <w:pPr>
              <w:pStyle w:val="TAC"/>
              <w:rPr>
                <w:ins w:id="63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4B6AAEB" w14:textId="77777777" w:rsidR="00343F97" w:rsidRPr="006F4D85" w:rsidRDefault="00343F97" w:rsidP="009C4D57">
            <w:pPr>
              <w:pStyle w:val="TAC"/>
              <w:rPr>
                <w:ins w:id="63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EC7E725" w14:textId="77777777" w:rsidR="00343F97" w:rsidRPr="006F4D85" w:rsidRDefault="00343F97" w:rsidP="009C4D57">
            <w:pPr>
              <w:pStyle w:val="TAC"/>
              <w:rPr>
                <w:ins w:id="63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5FB2DF6" w14:textId="77777777" w:rsidR="00343F97" w:rsidRPr="006F4D85" w:rsidRDefault="00343F97" w:rsidP="009C4D57">
            <w:pPr>
              <w:pStyle w:val="TAC"/>
              <w:rPr>
                <w:ins w:id="633" w:author="Cardalda-Garcia Adrian 1SI1" w:date="2021-07-22T17:39:00Z"/>
                <w:lang w:val="en-US"/>
              </w:rPr>
            </w:pPr>
          </w:p>
        </w:tc>
      </w:tr>
      <w:tr w:rsidR="00343F97" w:rsidRPr="006F4D85" w14:paraId="79A1E022" w14:textId="77777777" w:rsidTr="00343F97">
        <w:trPr>
          <w:trHeight w:val="215"/>
          <w:jc w:val="center"/>
          <w:ins w:id="634" w:author="Cardalda-Garcia Adrian 1SI1" w:date="2021-07-22T17:39:00Z"/>
        </w:trPr>
        <w:tc>
          <w:tcPr>
            <w:tcW w:w="3296" w:type="dxa"/>
            <w:tcBorders>
              <w:top w:val="single" w:sz="4" w:space="0" w:color="auto"/>
              <w:left w:val="single" w:sz="4" w:space="0" w:color="auto"/>
              <w:right w:val="single" w:sz="4" w:space="0" w:color="auto"/>
            </w:tcBorders>
          </w:tcPr>
          <w:p w14:paraId="062A4B7C" w14:textId="77777777" w:rsidR="00343F97" w:rsidRPr="004A0DA4" w:rsidRDefault="00343F97" w:rsidP="009C4D57">
            <w:pPr>
              <w:pStyle w:val="TAL"/>
              <w:rPr>
                <w:ins w:id="635" w:author="Cardalda-Garcia Adrian 1SI1" w:date="2021-07-22T17:39:00Z"/>
                <w:szCs w:val="18"/>
                <w:lang w:val="en-US"/>
              </w:rPr>
            </w:pPr>
            <w:ins w:id="636" w:author="Cardalda-Garcia Adrian 1SI1" w:date="2021-07-22T17:39:00Z">
              <w:r w:rsidRPr="004A0DA4">
                <w:rPr>
                  <w:szCs w:val="18"/>
                  <w:lang w:val="en-US"/>
                </w:rPr>
                <w:t>EPRE ratio of PDSCH to PDSCH DMRS</w:t>
              </w:r>
            </w:ins>
          </w:p>
        </w:tc>
        <w:tc>
          <w:tcPr>
            <w:tcW w:w="815" w:type="dxa"/>
            <w:tcBorders>
              <w:top w:val="nil"/>
              <w:left w:val="single" w:sz="4" w:space="0" w:color="auto"/>
              <w:bottom w:val="nil"/>
              <w:right w:val="single" w:sz="4" w:space="0" w:color="auto"/>
            </w:tcBorders>
            <w:shd w:val="clear" w:color="auto" w:fill="auto"/>
          </w:tcPr>
          <w:p w14:paraId="1F9E9024" w14:textId="77777777" w:rsidR="00343F97" w:rsidRPr="006F4D85" w:rsidRDefault="00343F97" w:rsidP="009C4D57">
            <w:pPr>
              <w:pStyle w:val="TAC"/>
              <w:rPr>
                <w:ins w:id="637"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10C827B" w14:textId="77777777" w:rsidR="00343F97" w:rsidRPr="006F4D85" w:rsidRDefault="00343F97" w:rsidP="009C4D57">
            <w:pPr>
              <w:pStyle w:val="TAC"/>
              <w:rPr>
                <w:ins w:id="63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F67482" w14:textId="77777777" w:rsidR="00343F97" w:rsidRPr="006F4D85" w:rsidRDefault="00343F97" w:rsidP="009C4D57">
            <w:pPr>
              <w:pStyle w:val="TAC"/>
              <w:rPr>
                <w:ins w:id="63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4E09889" w14:textId="77777777" w:rsidR="00343F97" w:rsidRPr="006F4D85" w:rsidRDefault="00343F97" w:rsidP="009C4D57">
            <w:pPr>
              <w:pStyle w:val="TAC"/>
              <w:rPr>
                <w:ins w:id="64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489C9A" w14:textId="77777777" w:rsidR="00343F97" w:rsidRPr="006F4D85" w:rsidRDefault="00343F97" w:rsidP="009C4D57">
            <w:pPr>
              <w:pStyle w:val="TAC"/>
              <w:rPr>
                <w:ins w:id="64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7ACC22C" w14:textId="77777777" w:rsidR="00343F97" w:rsidRPr="006F4D85" w:rsidRDefault="00343F97" w:rsidP="009C4D57">
            <w:pPr>
              <w:pStyle w:val="TAC"/>
              <w:rPr>
                <w:ins w:id="642" w:author="Cardalda-Garcia Adrian 1SI1" w:date="2021-07-22T17:39:00Z"/>
                <w:lang w:val="en-US"/>
              </w:rPr>
            </w:pPr>
          </w:p>
        </w:tc>
      </w:tr>
      <w:tr w:rsidR="00343F97" w:rsidRPr="006F4D85" w14:paraId="360EE42D" w14:textId="77777777" w:rsidTr="00343F97">
        <w:trPr>
          <w:trHeight w:val="215"/>
          <w:jc w:val="center"/>
          <w:ins w:id="643" w:author="Cardalda-Garcia Adrian 1SI1" w:date="2021-07-22T17:39:00Z"/>
        </w:trPr>
        <w:tc>
          <w:tcPr>
            <w:tcW w:w="3296" w:type="dxa"/>
            <w:tcBorders>
              <w:top w:val="single" w:sz="4" w:space="0" w:color="auto"/>
              <w:left w:val="single" w:sz="4" w:space="0" w:color="auto"/>
              <w:right w:val="single" w:sz="4" w:space="0" w:color="auto"/>
            </w:tcBorders>
          </w:tcPr>
          <w:p w14:paraId="52206380" w14:textId="77777777" w:rsidR="00343F97" w:rsidRPr="004A0DA4" w:rsidRDefault="00343F97" w:rsidP="009C4D57">
            <w:pPr>
              <w:pStyle w:val="TAL"/>
              <w:rPr>
                <w:ins w:id="644" w:author="Cardalda-Garcia Adrian 1SI1" w:date="2021-07-22T17:39:00Z"/>
                <w:szCs w:val="18"/>
                <w:lang w:val="en-US"/>
              </w:rPr>
            </w:pPr>
            <w:ins w:id="645" w:author="Cardalda-Garcia Adrian 1SI1" w:date="2021-07-22T17:39:00Z">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3F95F5C0" w14:textId="77777777" w:rsidR="00343F97" w:rsidRPr="006F4D85" w:rsidRDefault="00343F97" w:rsidP="009C4D57">
            <w:pPr>
              <w:pStyle w:val="TAC"/>
              <w:rPr>
                <w:ins w:id="646"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018ED4" w14:textId="77777777" w:rsidR="00343F97" w:rsidRPr="006F4D85" w:rsidRDefault="00343F97" w:rsidP="009C4D57">
            <w:pPr>
              <w:pStyle w:val="TAC"/>
              <w:rPr>
                <w:ins w:id="64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1D1512E" w14:textId="77777777" w:rsidR="00343F97" w:rsidRPr="006F4D85" w:rsidRDefault="00343F97" w:rsidP="009C4D57">
            <w:pPr>
              <w:pStyle w:val="TAC"/>
              <w:rPr>
                <w:ins w:id="64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2624166C" w14:textId="77777777" w:rsidR="00343F97" w:rsidRPr="006F4D85" w:rsidRDefault="00343F97" w:rsidP="009C4D57">
            <w:pPr>
              <w:pStyle w:val="TAC"/>
              <w:rPr>
                <w:ins w:id="64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17CF65D" w14:textId="77777777" w:rsidR="00343F97" w:rsidRPr="006F4D85" w:rsidRDefault="00343F97" w:rsidP="009C4D57">
            <w:pPr>
              <w:pStyle w:val="TAC"/>
              <w:rPr>
                <w:ins w:id="65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204326A" w14:textId="77777777" w:rsidR="00343F97" w:rsidRPr="006F4D85" w:rsidRDefault="00343F97" w:rsidP="009C4D57">
            <w:pPr>
              <w:pStyle w:val="TAC"/>
              <w:rPr>
                <w:ins w:id="651" w:author="Cardalda-Garcia Adrian 1SI1" w:date="2021-07-22T17:39:00Z"/>
                <w:lang w:val="en-US"/>
              </w:rPr>
            </w:pPr>
          </w:p>
        </w:tc>
      </w:tr>
      <w:tr w:rsidR="00343F97" w:rsidRPr="006F4D85" w14:paraId="192FB243" w14:textId="77777777" w:rsidTr="00343F97">
        <w:trPr>
          <w:trHeight w:val="215"/>
          <w:jc w:val="center"/>
          <w:ins w:id="652" w:author="Cardalda-Garcia Adrian 1SI1" w:date="2021-07-22T17:39:00Z"/>
        </w:trPr>
        <w:tc>
          <w:tcPr>
            <w:tcW w:w="3296" w:type="dxa"/>
            <w:tcBorders>
              <w:top w:val="single" w:sz="4" w:space="0" w:color="auto"/>
              <w:left w:val="single" w:sz="4" w:space="0" w:color="auto"/>
              <w:right w:val="single" w:sz="4" w:space="0" w:color="auto"/>
            </w:tcBorders>
          </w:tcPr>
          <w:p w14:paraId="745459C0" w14:textId="77777777" w:rsidR="00343F97" w:rsidRPr="004A0DA4" w:rsidRDefault="00343F97" w:rsidP="009C4D57">
            <w:pPr>
              <w:pStyle w:val="TAL"/>
              <w:rPr>
                <w:ins w:id="653" w:author="Cardalda-Garcia Adrian 1SI1" w:date="2021-07-22T17:39:00Z"/>
                <w:szCs w:val="18"/>
                <w:lang w:val="en-US"/>
              </w:rPr>
            </w:pPr>
            <w:ins w:id="654" w:author="Cardalda-Garcia Adrian 1SI1" w:date="2021-07-22T17:39:00Z">
              <w:r w:rsidRPr="004A0DA4">
                <w:rPr>
                  <w:szCs w:val="18"/>
                  <w:lang w:val="en-US"/>
                </w:rPr>
                <w:t>EPRE ratio of OCNG to OCNG DMRS</w:t>
              </w:r>
              <w:r w:rsidRPr="004A0DA4">
                <w:rPr>
                  <w:szCs w:val="18"/>
                  <w:vertAlign w:val="superscript"/>
                  <w:lang w:val="en-US"/>
                </w:rPr>
                <w:t xml:space="preserve"> Note 1</w:t>
              </w:r>
            </w:ins>
          </w:p>
        </w:tc>
        <w:tc>
          <w:tcPr>
            <w:tcW w:w="815" w:type="dxa"/>
            <w:tcBorders>
              <w:top w:val="nil"/>
              <w:left w:val="single" w:sz="4" w:space="0" w:color="auto"/>
              <w:right w:val="single" w:sz="4" w:space="0" w:color="auto"/>
            </w:tcBorders>
            <w:shd w:val="clear" w:color="auto" w:fill="auto"/>
          </w:tcPr>
          <w:p w14:paraId="63041EEC" w14:textId="77777777" w:rsidR="00343F97" w:rsidRPr="006F4D85" w:rsidRDefault="00343F97" w:rsidP="009C4D57">
            <w:pPr>
              <w:pStyle w:val="TAC"/>
              <w:rPr>
                <w:ins w:id="655" w:author="Cardalda-Garcia Adrian 1SI1" w:date="2021-07-22T17:39:00Z"/>
                <w:lang w:val="en-US"/>
              </w:rPr>
            </w:pPr>
          </w:p>
        </w:tc>
        <w:tc>
          <w:tcPr>
            <w:tcW w:w="892" w:type="dxa"/>
            <w:tcBorders>
              <w:top w:val="nil"/>
              <w:left w:val="single" w:sz="4" w:space="0" w:color="auto"/>
              <w:bottom w:val="single" w:sz="4" w:space="0" w:color="auto"/>
              <w:right w:val="single" w:sz="4" w:space="0" w:color="auto"/>
            </w:tcBorders>
            <w:shd w:val="clear" w:color="auto" w:fill="auto"/>
          </w:tcPr>
          <w:p w14:paraId="30232D76" w14:textId="77777777" w:rsidR="00343F97" w:rsidRPr="006F4D85" w:rsidRDefault="00343F97" w:rsidP="009C4D57">
            <w:pPr>
              <w:pStyle w:val="TAC"/>
              <w:rPr>
                <w:ins w:id="656"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93C6A8" w14:textId="77777777" w:rsidR="00343F97" w:rsidRPr="006F4D85" w:rsidRDefault="00343F97" w:rsidP="009C4D57">
            <w:pPr>
              <w:pStyle w:val="TAC"/>
              <w:rPr>
                <w:ins w:id="657"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38FD1D" w14:textId="77777777" w:rsidR="00343F97" w:rsidRPr="006F4D85" w:rsidRDefault="00343F97" w:rsidP="009C4D57">
            <w:pPr>
              <w:pStyle w:val="TAC"/>
              <w:rPr>
                <w:ins w:id="658"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5531275" w14:textId="77777777" w:rsidR="00343F97" w:rsidRPr="006F4D85" w:rsidRDefault="00343F97" w:rsidP="009C4D57">
            <w:pPr>
              <w:pStyle w:val="TAC"/>
              <w:rPr>
                <w:ins w:id="659"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EF7F2F0" w14:textId="77777777" w:rsidR="00343F97" w:rsidRPr="006F4D85" w:rsidRDefault="00343F97" w:rsidP="009C4D57">
            <w:pPr>
              <w:pStyle w:val="TAC"/>
              <w:rPr>
                <w:ins w:id="660" w:author="Cardalda-Garcia Adrian 1SI1" w:date="2021-07-22T17:39:00Z"/>
                <w:lang w:val="en-US"/>
              </w:rPr>
            </w:pPr>
          </w:p>
        </w:tc>
      </w:tr>
      <w:tr w:rsidR="00343F97" w:rsidRPr="006F4D85" w14:paraId="46D7457B" w14:textId="77777777" w:rsidTr="00343F97">
        <w:trPr>
          <w:jc w:val="center"/>
          <w:ins w:id="66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5D67C58" w14:textId="77777777" w:rsidR="00343F97" w:rsidRPr="004A0DA4" w:rsidRDefault="00343F97" w:rsidP="009C4D57">
            <w:pPr>
              <w:pStyle w:val="TAL"/>
              <w:rPr>
                <w:ins w:id="662" w:author="Cardalda-Garcia Adrian 1SI1" w:date="2021-07-22T17:39:00Z"/>
                <w:szCs w:val="18"/>
                <w:lang w:val="en-US"/>
              </w:rPr>
            </w:pPr>
            <w:ins w:id="663" w:author="Cardalda-Garcia Adrian 1SI1" w:date="2021-07-22T17:39:00Z">
              <w:r w:rsidRPr="004A0DA4">
                <w:rPr>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tcPr>
          <w:p w14:paraId="206D2B2A" w14:textId="77777777" w:rsidR="00343F97" w:rsidRPr="006F4D85" w:rsidRDefault="00343F97" w:rsidP="009C4D57">
            <w:pPr>
              <w:pStyle w:val="TAC"/>
              <w:rPr>
                <w:ins w:id="664" w:author="Cardalda-Garcia Adrian 1SI1" w:date="2021-07-22T17:39:00Z"/>
                <w:lang w:val="en-US"/>
              </w:rPr>
            </w:pPr>
            <w:ins w:id="665"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171DB304" w14:textId="77777777" w:rsidR="00343F97" w:rsidRPr="006F4D85" w:rsidRDefault="00343F97" w:rsidP="009C4D57">
            <w:pPr>
              <w:pStyle w:val="TAC"/>
              <w:rPr>
                <w:ins w:id="666" w:author="Cardalda-Garcia Adrian 1SI1" w:date="2021-07-22T17:39:00Z"/>
                <w:lang w:val="en-US"/>
              </w:rPr>
            </w:pPr>
            <w:ins w:id="667"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6969623D" w14:textId="77777777" w:rsidR="00343F97" w:rsidRPr="006F4D85" w:rsidRDefault="00343F97" w:rsidP="009C4D57">
            <w:pPr>
              <w:pStyle w:val="TAC"/>
              <w:rPr>
                <w:ins w:id="668" w:author="Cardalda-Garcia Adrian 1SI1" w:date="2021-07-22T17:39:00Z"/>
                <w:lang w:val="en-US"/>
              </w:rPr>
            </w:pPr>
            <w:ins w:id="669"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0AEAAA6F" w14:textId="77777777" w:rsidR="00343F97" w:rsidRPr="006F4D85" w:rsidRDefault="00343F97" w:rsidP="009C4D57">
            <w:pPr>
              <w:pStyle w:val="TAC"/>
              <w:rPr>
                <w:ins w:id="670" w:author="Cardalda-Garcia Adrian 1SI1" w:date="2021-07-22T17:39:00Z"/>
                <w:lang w:val="en-US"/>
              </w:rPr>
            </w:pPr>
            <w:ins w:id="671"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hideMark/>
          </w:tcPr>
          <w:p w14:paraId="679929DB" w14:textId="77777777" w:rsidR="00343F97" w:rsidRPr="006F4D85" w:rsidRDefault="00343F97" w:rsidP="009C4D57">
            <w:pPr>
              <w:pStyle w:val="TAC"/>
              <w:rPr>
                <w:ins w:id="672" w:author="Cardalda-Garcia Adrian 1SI1" w:date="2021-07-22T17:39:00Z"/>
                <w:lang w:val="en-US"/>
              </w:rPr>
            </w:pPr>
            <w:ins w:id="673"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79E7A5F9" w14:textId="77777777" w:rsidR="00343F97" w:rsidRPr="006F4D85" w:rsidRDefault="00343F97" w:rsidP="009C4D57">
            <w:pPr>
              <w:pStyle w:val="TAC"/>
              <w:rPr>
                <w:ins w:id="674" w:author="Cardalda-Garcia Adrian 1SI1" w:date="2021-07-22T17:39:00Z"/>
                <w:lang w:val="en-US"/>
              </w:rPr>
            </w:pPr>
            <w:ins w:id="675" w:author="Cardalda-Garcia Adrian 1SI1" w:date="2021-07-22T17:39:00Z">
              <w:r w:rsidRPr="006F4D85">
                <w:rPr>
                  <w:lang w:val="en-US"/>
                </w:rPr>
                <w:t>AWGN</w:t>
              </w:r>
            </w:ins>
          </w:p>
        </w:tc>
      </w:tr>
      <w:tr w:rsidR="00343F97" w:rsidRPr="006F4D85" w14:paraId="5633C93E" w14:textId="77777777" w:rsidTr="00343F97">
        <w:trPr>
          <w:jc w:val="center"/>
          <w:ins w:id="676"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4B915B9F" w14:textId="77777777" w:rsidR="00343F97" w:rsidRPr="004A0DA4" w:rsidRDefault="00343F97" w:rsidP="009C4D57">
            <w:pPr>
              <w:pStyle w:val="TAL"/>
              <w:rPr>
                <w:ins w:id="677" w:author="Cardalda-Garcia Adrian 1SI1" w:date="2021-07-22T17:39:00Z"/>
                <w:szCs w:val="18"/>
                <w:lang w:val="en-US"/>
              </w:rPr>
            </w:pPr>
            <w:ins w:id="678" w:author="Cardalda-Garcia Adrian 1SI1" w:date="2021-07-22T17:39:00Z">
              <w:r w:rsidRPr="004A0DA4">
                <w:rPr>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tcPr>
          <w:p w14:paraId="2274B7BC" w14:textId="77777777" w:rsidR="00343F97" w:rsidRPr="006F4D85" w:rsidRDefault="00343F97" w:rsidP="009C4D57">
            <w:pPr>
              <w:pStyle w:val="TAC"/>
              <w:rPr>
                <w:ins w:id="679" w:author="Cardalda-Garcia Adrian 1SI1" w:date="2021-07-22T17:39:00Z"/>
                <w:lang w:val="en-US"/>
              </w:rPr>
            </w:pPr>
            <w:ins w:id="680"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72B95A05" w14:textId="77777777" w:rsidR="00343F97" w:rsidRPr="006F4D85" w:rsidRDefault="00343F97" w:rsidP="009C4D57">
            <w:pPr>
              <w:pStyle w:val="TAC"/>
              <w:rPr>
                <w:ins w:id="681" w:author="Cardalda-Garcia Adrian 1SI1" w:date="2021-07-22T17:39:00Z"/>
                <w:lang w:val="en-US"/>
              </w:rPr>
            </w:pPr>
            <w:ins w:id="682"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4BBF70E5" w14:textId="77777777" w:rsidR="00343F97" w:rsidRPr="006F4D85" w:rsidRDefault="00343F97" w:rsidP="009C4D57">
            <w:pPr>
              <w:pStyle w:val="TAC"/>
              <w:rPr>
                <w:ins w:id="683" w:author="Cardalda-Garcia Adrian 1SI1" w:date="2021-07-22T17:39:00Z"/>
                <w:lang w:val="en-US"/>
              </w:rPr>
            </w:pPr>
            <w:ins w:id="684"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0A5ADD6F" w14:textId="77777777" w:rsidR="00343F97" w:rsidRPr="006F4D85" w:rsidRDefault="00343F97" w:rsidP="009C4D57">
            <w:pPr>
              <w:pStyle w:val="TAC"/>
              <w:rPr>
                <w:ins w:id="685" w:author="Cardalda-Garcia Adrian 1SI1" w:date="2021-07-22T17:39:00Z"/>
                <w:lang w:val="en-US"/>
              </w:rPr>
            </w:pPr>
            <w:ins w:id="686"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hideMark/>
          </w:tcPr>
          <w:p w14:paraId="5AED8F70" w14:textId="77777777" w:rsidR="00343F97" w:rsidRPr="006F4D85" w:rsidRDefault="00343F97" w:rsidP="009C4D57">
            <w:pPr>
              <w:pStyle w:val="TAC"/>
              <w:rPr>
                <w:ins w:id="687" w:author="Cardalda-Garcia Adrian 1SI1" w:date="2021-07-22T17:39:00Z"/>
                <w:lang w:val="en-US"/>
              </w:rPr>
            </w:pPr>
            <w:ins w:id="688"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66A4AAA7" w14:textId="77777777" w:rsidR="00343F97" w:rsidRPr="006F4D85" w:rsidRDefault="00343F97" w:rsidP="009C4D57">
            <w:pPr>
              <w:pStyle w:val="TAC"/>
              <w:rPr>
                <w:ins w:id="689" w:author="Cardalda-Garcia Adrian 1SI1" w:date="2021-07-22T17:39:00Z"/>
                <w:lang w:val="en-US"/>
              </w:rPr>
            </w:pPr>
            <w:ins w:id="690" w:author="Cardalda-Garcia Adrian 1SI1" w:date="2021-07-22T17:39:00Z">
              <w:r w:rsidRPr="006F4D85">
                <w:rPr>
                  <w:lang w:val="en-US"/>
                </w:rPr>
                <w:t>1x2</w:t>
              </w:r>
            </w:ins>
          </w:p>
        </w:tc>
      </w:tr>
      <w:tr w:rsidR="00343F97" w:rsidRPr="006F4D85" w14:paraId="0E68F0F9" w14:textId="77777777" w:rsidTr="00343F97">
        <w:trPr>
          <w:jc w:val="center"/>
          <w:ins w:id="691" w:author="Cardalda-Garcia Adrian 1SI1" w:date="2021-07-22T17:39:00Z"/>
        </w:trPr>
        <w:tc>
          <w:tcPr>
            <w:tcW w:w="9435" w:type="dxa"/>
            <w:gridSpan w:val="7"/>
            <w:tcBorders>
              <w:top w:val="single" w:sz="4" w:space="0" w:color="auto"/>
              <w:left w:val="single" w:sz="4" w:space="0" w:color="auto"/>
              <w:bottom w:val="single" w:sz="4" w:space="0" w:color="auto"/>
              <w:right w:val="single" w:sz="4" w:space="0" w:color="auto"/>
            </w:tcBorders>
            <w:vAlign w:val="center"/>
          </w:tcPr>
          <w:p w14:paraId="1BBC440A" w14:textId="77777777" w:rsidR="00343F97" w:rsidRPr="006F4D85" w:rsidRDefault="00343F97" w:rsidP="009C4D57">
            <w:pPr>
              <w:pStyle w:val="TAN"/>
              <w:rPr>
                <w:ins w:id="692" w:author="Cardalda-Garcia Adrian 1SI1" w:date="2021-07-22T17:39:00Z"/>
              </w:rPr>
            </w:pPr>
            <w:ins w:id="693" w:author="Cardalda-Garcia Adrian 1SI1" w:date="2021-07-22T17:39:00Z">
              <w:r w:rsidRPr="006F4D85">
                <w:t>Note 1:</w:t>
              </w:r>
              <w:r w:rsidRPr="006F4D85">
                <w:tab/>
                <w:t>OCNG shall be used such that a constant total transmitted power spectral density is achieved for all OFDM symbols.</w:t>
              </w:r>
            </w:ins>
          </w:p>
          <w:p w14:paraId="208AF86B" w14:textId="77777777" w:rsidR="00343F97" w:rsidRPr="006F4D85" w:rsidRDefault="00343F97" w:rsidP="009C4D57">
            <w:pPr>
              <w:pStyle w:val="TAN"/>
              <w:rPr>
                <w:ins w:id="694" w:author="Cardalda-Garcia Adrian 1SI1" w:date="2021-07-22T17:39:00Z"/>
              </w:rPr>
            </w:pPr>
            <w:ins w:id="695" w:author="Cardalda-Garcia Adrian 1SI1" w:date="2021-07-22T17:39:00Z">
              <w:r w:rsidRPr="006F4D85">
                <w:t>Note 2:</w:t>
              </w:r>
              <w:r w:rsidRPr="006F4D85">
                <w:tab/>
                <w:t>Void</w:t>
              </w:r>
            </w:ins>
          </w:p>
        </w:tc>
      </w:tr>
    </w:tbl>
    <w:p w14:paraId="1FE9B5BC" w14:textId="77777777" w:rsidR="00610659" w:rsidRPr="00F23C6D" w:rsidRDefault="00610659" w:rsidP="00610659">
      <w:pPr>
        <w:rPr>
          <w:ins w:id="696" w:author="Cardalda-Garcia Adrian 1SI1" w:date="2021-07-22T17:33:00Z"/>
        </w:rPr>
      </w:pPr>
    </w:p>
    <w:p w14:paraId="63EDA1BF" w14:textId="06365246" w:rsidR="00610659" w:rsidRPr="00F23C6D" w:rsidRDefault="00610659" w:rsidP="00610659">
      <w:pPr>
        <w:pStyle w:val="TH"/>
        <w:rPr>
          <w:ins w:id="697" w:author="Cardalda-Garcia Adrian 1SI1" w:date="2021-07-22T17:33:00Z"/>
        </w:rPr>
      </w:pPr>
      <w:ins w:id="698" w:author="Cardalda-Garcia Adrian 1SI1" w:date="2021-07-22T17:33:00Z">
        <w:r w:rsidRPr="00F23C6D">
          <w:lastRenderedPageBreak/>
          <w:t xml:space="preserve">Table </w:t>
        </w:r>
        <w:r w:rsidRPr="00DD2F06">
          <w:rPr>
            <w:highlight w:val="yellow"/>
            <w:rPrChange w:id="699" w:author="Cardalda-Garcia Adrian 1SI1" w:date="2021-08-13T08:11:00Z">
              <w:rPr/>
            </w:rPrChange>
          </w:rPr>
          <w:t>5.7.</w:t>
        </w:r>
      </w:ins>
      <w:ins w:id="700" w:author="Cardalda-Garcia Adrian 1SI1" w:date="2021-08-13T08:11:00Z">
        <w:r w:rsidR="00DD2F06" w:rsidRPr="00DD2F06">
          <w:rPr>
            <w:highlight w:val="yellow"/>
            <w:rPrChange w:id="701" w:author="Cardalda-Garcia Adrian 1SI1" w:date="2021-08-13T08:11:00Z">
              <w:rPr/>
            </w:rPrChange>
          </w:rPr>
          <w:t>1.2</w:t>
        </w:r>
      </w:ins>
      <w:ins w:id="702" w:author="Cardalda-Garcia Adrian 1SI1" w:date="2021-07-22T17:33:00Z">
        <w:r w:rsidRPr="00DD2F06">
          <w:rPr>
            <w:highlight w:val="yellow"/>
            <w:rPrChange w:id="703" w:author="Cardalda-Garcia Adrian 1SI1" w:date="2021-08-13T08:11:00Z">
              <w:rPr/>
            </w:rPrChange>
          </w:rPr>
          <w:t>.</w:t>
        </w:r>
        <w:r w:rsidRPr="00F23C6D">
          <w:t>5-2: SS-RSRP Int</w:t>
        </w:r>
        <w:r>
          <w:t>er</w:t>
        </w:r>
        <w:r w:rsidRPr="00F23C6D">
          <w:t xml:space="preserve">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10659" w:rsidRPr="00266C77" w14:paraId="692B08E5" w14:textId="77777777" w:rsidTr="00610659">
        <w:trPr>
          <w:trHeight w:val="187"/>
          <w:jc w:val="center"/>
          <w:ins w:id="704"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0782D0E5" w14:textId="77777777" w:rsidR="00610659" w:rsidRPr="00266C77" w:rsidRDefault="00610659" w:rsidP="00610659">
            <w:pPr>
              <w:pStyle w:val="TAH"/>
              <w:rPr>
                <w:ins w:id="705" w:author="Cardalda-Garcia Adrian 1SI1" w:date="2021-07-22T17:35:00Z"/>
                <w:lang w:val="en-US"/>
              </w:rPr>
            </w:pPr>
            <w:ins w:id="706" w:author="Cardalda-Garcia Adrian 1SI1" w:date="2021-07-22T17:35:00Z">
              <w:r w:rsidRPr="00266C77">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094889B" w14:textId="77777777" w:rsidR="00610659" w:rsidRPr="00266C77" w:rsidRDefault="00610659" w:rsidP="00610659">
            <w:pPr>
              <w:pStyle w:val="TAH"/>
              <w:rPr>
                <w:ins w:id="707" w:author="Cardalda-Garcia Adrian 1SI1" w:date="2021-07-22T17:35:00Z"/>
                <w:lang w:val="en-US"/>
              </w:rPr>
            </w:pPr>
            <w:ins w:id="708" w:author="Cardalda-Garcia Adrian 1SI1" w:date="2021-07-22T17:35:00Z">
              <w:r w:rsidRPr="00266C77">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1D496A9E" w14:textId="77777777" w:rsidR="00610659" w:rsidRPr="00266C77" w:rsidRDefault="00610659" w:rsidP="00610659">
            <w:pPr>
              <w:pStyle w:val="TAH"/>
              <w:rPr>
                <w:ins w:id="709" w:author="Cardalda-Garcia Adrian 1SI1" w:date="2021-07-22T17:35:00Z"/>
                <w:lang w:val="en-US"/>
              </w:rPr>
            </w:pPr>
            <w:ins w:id="710" w:author="Cardalda-Garcia Adrian 1SI1" w:date="2021-07-22T17:35:00Z">
              <w:r w:rsidRPr="00266C77">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248BEDBE" w14:textId="77777777" w:rsidR="00610659" w:rsidRPr="00266C77" w:rsidRDefault="00610659" w:rsidP="00610659">
            <w:pPr>
              <w:pStyle w:val="TAH"/>
              <w:rPr>
                <w:ins w:id="711" w:author="Cardalda-Garcia Adrian 1SI1" w:date="2021-07-22T17:35:00Z"/>
                <w:lang w:val="en-US"/>
              </w:rPr>
            </w:pPr>
            <w:ins w:id="712" w:author="Cardalda-Garcia Adrian 1SI1" w:date="2021-07-22T17:35:00Z">
              <w:r w:rsidRPr="00266C77">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72C4A4C" w14:textId="77777777" w:rsidR="00610659" w:rsidRPr="00266C77" w:rsidRDefault="00610659" w:rsidP="00610659">
            <w:pPr>
              <w:pStyle w:val="TAH"/>
              <w:rPr>
                <w:ins w:id="713" w:author="Cardalda-Garcia Adrian 1SI1" w:date="2021-07-22T17:35:00Z"/>
                <w:lang w:val="en-US"/>
              </w:rPr>
            </w:pPr>
            <w:ins w:id="714" w:author="Cardalda-Garcia Adrian 1SI1" w:date="2021-07-22T17:35:00Z">
              <w:r w:rsidRPr="00266C77">
                <w:rPr>
                  <w:lang w:val="en-US"/>
                </w:rPr>
                <w:t>Test 2</w:t>
              </w:r>
            </w:ins>
          </w:p>
        </w:tc>
      </w:tr>
      <w:tr w:rsidR="00610659" w:rsidRPr="00266C77" w14:paraId="19B9CC7F" w14:textId="77777777" w:rsidTr="00610659">
        <w:trPr>
          <w:trHeight w:val="187"/>
          <w:jc w:val="center"/>
          <w:ins w:id="71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hideMark/>
          </w:tcPr>
          <w:p w14:paraId="33011761" w14:textId="77777777" w:rsidR="00610659" w:rsidRPr="00266C77" w:rsidRDefault="00610659" w:rsidP="00610659">
            <w:pPr>
              <w:pStyle w:val="TAH"/>
              <w:rPr>
                <w:ins w:id="716"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BEAA414" w14:textId="77777777" w:rsidR="00610659" w:rsidRPr="00266C77" w:rsidRDefault="00610659" w:rsidP="00610659">
            <w:pPr>
              <w:pStyle w:val="TAH"/>
              <w:rPr>
                <w:ins w:id="717"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03A563D1" w14:textId="77777777" w:rsidR="00610659" w:rsidRPr="00266C77" w:rsidRDefault="00610659" w:rsidP="00610659">
            <w:pPr>
              <w:pStyle w:val="TAH"/>
              <w:rPr>
                <w:ins w:id="718" w:author="Cardalda-Garcia Adrian 1SI1" w:date="2021-07-22T17:35: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AF30683" w14:textId="77777777" w:rsidR="00610659" w:rsidRPr="00266C77" w:rsidRDefault="00610659" w:rsidP="00610659">
            <w:pPr>
              <w:pStyle w:val="TAH"/>
              <w:rPr>
                <w:ins w:id="719" w:author="Cardalda-Garcia Adrian 1SI1" w:date="2021-07-22T17:35:00Z"/>
                <w:lang w:val="en-US"/>
              </w:rPr>
            </w:pPr>
            <w:ins w:id="720"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tcPr>
          <w:p w14:paraId="584DDBA1" w14:textId="77777777" w:rsidR="00610659" w:rsidRPr="00266C77" w:rsidRDefault="00610659" w:rsidP="00610659">
            <w:pPr>
              <w:pStyle w:val="TAH"/>
              <w:rPr>
                <w:ins w:id="721" w:author="Cardalda-Garcia Adrian 1SI1" w:date="2021-07-22T17:35:00Z"/>
                <w:lang w:val="en-US"/>
              </w:rPr>
            </w:pPr>
            <w:ins w:id="722" w:author="Cardalda-Garcia Adrian 1SI1" w:date="2021-07-22T17:35:00Z">
              <w:r w:rsidRPr="00266C77">
                <w:rPr>
                  <w:lang w:val="en-US"/>
                </w:rPr>
                <w:t xml:space="preserve">Cell </w:t>
              </w:r>
              <w:r>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3DEF9C0F" w14:textId="77777777" w:rsidR="00610659" w:rsidRPr="00266C77" w:rsidRDefault="00610659" w:rsidP="00610659">
            <w:pPr>
              <w:pStyle w:val="TAH"/>
              <w:rPr>
                <w:ins w:id="723" w:author="Cardalda-Garcia Adrian 1SI1" w:date="2021-07-22T17:35:00Z"/>
                <w:lang w:val="en-US"/>
              </w:rPr>
            </w:pPr>
            <w:ins w:id="724"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hideMark/>
          </w:tcPr>
          <w:p w14:paraId="2C42CCDC" w14:textId="77777777" w:rsidR="00610659" w:rsidRPr="00266C77" w:rsidRDefault="00610659" w:rsidP="00610659">
            <w:pPr>
              <w:pStyle w:val="TAH"/>
              <w:rPr>
                <w:ins w:id="725" w:author="Cardalda-Garcia Adrian 1SI1" w:date="2021-07-22T17:35:00Z"/>
                <w:lang w:val="en-US"/>
              </w:rPr>
            </w:pPr>
            <w:ins w:id="726" w:author="Cardalda-Garcia Adrian 1SI1" w:date="2021-07-22T17:35:00Z">
              <w:r w:rsidRPr="00266C77">
                <w:rPr>
                  <w:lang w:val="en-US"/>
                </w:rPr>
                <w:t xml:space="preserve">Cell </w:t>
              </w:r>
              <w:r>
                <w:rPr>
                  <w:lang w:val="en-US"/>
                </w:rPr>
                <w:t>3</w:t>
              </w:r>
            </w:ins>
          </w:p>
        </w:tc>
      </w:tr>
      <w:tr w:rsidR="00610659" w:rsidRPr="00266C77" w14:paraId="327E4B95" w14:textId="77777777" w:rsidTr="00610659">
        <w:trPr>
          <w:trHeight w:val="187"/>
          <w:jc w:val="center"/>
          <w:ins w:id="727"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07E6DCF0" w14:textId="77777777" w:rsidR="00610659" w:rsidRPr="00266C77" w:rsidRDefault="00610659" w:rsidP="00610659">
            <w:pPr>
              <w:pStyle w:val="TAL"/>
              <w:rPr>
                <w:ins w:id="728" w:author="Cardalda-Garcia Adrian 1SI1" w:date="2021-07-22T17:35:00Z"/>
                <w:lang w:val="da-DK"/>
              </w:rPr>
            </w:pPr>
            <w:ins w:id="729" w:author="Cardalda-Garcia Adrian 1SI1" w:date="2021-07-22T17:35:00Z">
              <w:r w:rsidRPr="00266C77">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EB68A86" w14:textId="77777777" w:rsidR="00610659" w:rsidRPr="00266C77" w:rsidRDefault="00610659" w:rsidP="00610659">
            <w:pPr>
              <w:pStyle w:val="TAC"/>
              <w:rPr>
                <w:ins w:id="730" w:author="Cardalda-Garcia Adrian 1SI1" w:date="2021-07-22T17:35:00Z"/>
                <w:lang w:val="da-DK"/>
              </w:rPr>
            </w:pPr>
            <w:ins w:id="731"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nil"/>
              <w:right w:val="single" w:sz="4" w:space="0" w:color="auto"/>
            </w:tcBorders>
            <w:shd w:val="clear" w:color="auto" w:fill="auto"/>
          </w:tcPr>
          <w:p w14:paraId="7BED1E61" w14:textId="77777777" w:rsidR="00610659" w:rsidRPr="00266C77" w:rsidRDefault="00610659" w:rsidP="00610659">
            <w:pPr>
              <w:pStyle w:val="TAC"/>
              <w:rPr>
                <w:ins w:id="732"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52B35810" w14:textId="22764FA5" w:rsidR="00610659" w:rsidRPr="00266C77" w:rsidRDefault="00610659" w:rsidP="00610659">
            <w:pPr>
              <w:pStyle w:val="TAC"/>
              <w:rPr>
                <w:ins w:id="733" w:author="Cardalda-Garcia Adrian 1SI1" w:date="2021-07-22T17:35:00Z"/>
                <w:lang w:val="en-US"/>
              </w:rPr>
            </w:pPr>
            <w:ins w:id="734" w:author="Cardalda-Garcia Adrian 1SI1" w:date="2021-07-22T17:35:00Z">
              <w:r w:rsidRPr="00266C77">
                <w:rPr>
                  <w:lang w:val="en-US"/>
                </w:rPr>
                <w:t xml:space="preserve">Setup 4b according to clause </w:t>
              </w:r>
              <w:r w:rsidRPr="00266C77">
                <w:t>A.</w:t>
              </w:r>
              <w:r>
                <w:t>9.4</w:t>
              </w:r>
            </w:ins>
          </w:p>
        </w:tc>
        <w:tc>
          <w:tcPr>
            <w:tcW w:w="2108" w:type="dxa"/>
            <w:gridSpan w:val="2"/>
            <w:tcBorders>
              <w:top w:val="single" w:sz="4" w:space="0" w:color="auto"/>
              <w:left w:val="single" w:sz="4" w:space="0" w:color="auto"/>
              <w:bottom w:val="single" w:sz="4" w:space="0" w:color="auto"/>
              <w:right w:val="single" w:sz="4" w:space="0" w:color="auto"/>
            </w:tcBorders>
          </w:tcPr>
          <w:p w14:paraId="45463C26" w14:textId="52685AED" w:rsidR="00610659" w:rsidRPr="00266C77" w:rsidRDefault="00610659" w:rsidP="00610659">
            <w:pPr>
              <w:pStyle w:val="TAC"/>
              <w:rPr>
                <w:ins w:id="735" w:author="Cardalda-Garcia Adrian 1SI1" w:date="2021-07-22T17:35:00Z"/>
                <w:lang w:val="en-US"/>
              </w:rPr>
            </w:pPr>
            <w:ins w:id="736" w:author="Cardalda-Garcia Adrian 1SI1" w:date="2021-07-22T17:35:00Z">
              <w:r w:rsidRPr="00266C77">
                <w:rPr>
                  <w:lang w:val="en-US"/>
                </w:rPr>
                <w:t xml:space="preserve">Setup 4b according to clause </w:t>
              </w:r>
              <w:r w:rsidRPr="00266C77">
                <w:t>A.</w:t>
              </w:r>
              <w:r>
                <w:t>9.4</w:t>
              </w:r>
            </w:ins>
          </w:p>
        </w:tc>
      </w:tr>
      <w:tr w:rsidR="00610659" w:rsidRPr="00266C77" w14:paraId="70FC3625" w14:textId="77777777" w:rsidTr="00610659">
        <w:trPr>
          <w:trHeight w:val="187"/>
          <w:jc w:val="center"/>
          <w:ins w:id="737"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32265B70" w14:textId="77777777" w:rsidR="00610659" w:rsidRPr="00266C77" w:rsidRDefault="00610659" w:rsidP="00610659">
            <w:pPr>
              <w:pStyle w:val="TAL"/>
              <w:rPr>
                <w:ins w:id="738"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8E9608" w14:textId="77777777" w:rsidR="00610659" w:rsidRPr="00266C77" w:rsidRDefault="00610659" w:rsidP="00610659">
            <w:pPr>
              <w:pStyle w:val="TAC"/>
              <w:rPr>
                <w:ins w:id="739"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D1E692D" w14:textId="77777777" w:rsidR="00610659" w:rsidRPr="00266C77" w:rsidRDefault="00610659" w:rsidP="00610659">
            <w:pPr>
              <w:pStyle w:val="TAC"/>
              <w:rPr>
                <w:ins w:id="740" w:author="Cardalda-Garcia Adrian 1SI1" w:date="2021-07-22T17:35:00Z"/>
                <w:lang w:val="da-DK"/>
              </w:rPr>
            </w:pPr>
          </w:p>
        </w:tc>
        <w:tc>
          <w:tcPr>
            <w:tcW w:w="1054" w:type="dxa"/>
            <w:tcBorders>
              <w:top w:val="single" w:sz="4" w:space="0" w:color="auto"/>
              <w:left w:val="single" w:sz="4" w:space="0" w:color="auto"/>
              <w:bottom w:val="single" w:sz="4" w:space="0" w:color="auto"/>
              <w:right w:val="single" w:sz="4" w:space="0" w:color="auto"/>
            </w:tcBorders>
          </w:tcPr>
          <w:p w14:paraId="42B5CCFF" w14:textId="77777777" w:rsidR="00610659" w:rsidRPr="00266C77" w:rsidRDefault="00610659" w:rsidP="00610659">
            <w:pPr>
              <w:pStyle w:val="TAC"/>
              <w:rPr>
                <w:ins w:id="741" w:author="Cardalda-Garcia Adrian 1SI1" w:date="2021-07-22T17:35:00Z"/>
                <w:lang w:val="en-US"/>
              </w:rPr>
            </w:pPr>
            <w:ins w:id="742"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38630F8" w14:textId="77777777" w:rsidR="00610659" w:rsidRPr="00266C77" w:rsidRDefault="00610659" w:rsidP="00610659">
            <w:pPr>
              <w:pStyle w:val="TAC"/>
              <w:rPr>
                <w:ins w:id="743" w:author="Cardalda-Garcia Adrian 1SI1" w:date="2021-07-22T17:35:00Z"/>
                <w:lang w:val="en-US"/>
              </w:rPr>
            </w:pPr>
            <w:ins w:id="744" w:author="Cardalda-Garcia Adrian 1SI1" w:date="2021-07-22T17:35:00Z">
              <w:r w:rsidRPr="00266C77">
                <w:t xml:space="preserve">AoA2 </w:t>
              </w:r>
              <w:r w:rsidRPr="00266C77">
                <w:br/>
                <w:t>Rx Beam Peak</w:t>
              </w:r>
            </w:ins>
          </w:p>
        </w:tc>
        <w:tc>
          <w:tcPr>
            <w:tcW w:w="1054" w:type="dxa"/>
            <w:tcBorders>
              <w:top w:val="single" w:sz="4" w:space="0" w:color="auto"/>
              <w:left w:val="single" w:sz="4" w:space="0" w:color="auto"/>
              <w:bottom w:val="single" w:sz="4" w:space="0" w:color="auto"/>
              <w:right w:val="single" w:sz="4" w:space="0" w:color="auto"/>
            </w:tcBorders>
          </w:tcPr>
          <w:p w14:paraId="5E118E3B" w14:textId="77777777" w:rsidR="00610659" w:rsidRPr="00266C77" w:rsidRDefault="00610659" w:rsidP="00610659">
            <w:pPr>
              <w:pStyle w:val="TAC"/>
              <w:rPr>
                <w:ins w:id="745" w:author="Cardalda-Garcia Adrian 1SI1" w:date="2021-07-22T17:35:00Z"/>
                <w:lang w:val="en-US"/>
              </w:rPr>
            </w:pPr>
            <w:ins w:id="746"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628A5C1A" w14:textId="77777777" w:rsidR="00610659" w:rsidRPr="00266C77" w:rsidRDefault="00610659" w:rsidP="00610659">
            <w:pPr>
              <w:pStyle w:val="TAC"/>
              <w:rPr>
                <w:ins w:id="747" w:author="Cardalda-Garcia Adrian 1SI1" w:date="2021-07-22T17:35:00Z"/>
                <w:lang w:val="en-US"/>
              </w:rPr>
            </w:pPr>
            <w:ins w:id="748" w:author="Cardalda-Garcia Adrian 1SI1" w:date="2021-07-22T17:35:00Z">
              <w:r w:rsidRPr="00266C77">
                <w:t xml:space="preserve">AoA2 </w:t>
              </w:r>
              <w:r w:rsidRPr="00266C77">
                <w:br/>
                <w:t>Rx Beam Peak</w:t>
              </w:r>
            </w:ins>
          </w:p>
        </w:tc>
      </w:tr>
      <w:tr w:rsidR="00610659" w:rsidRPr="00266C77" w14:paraId="7DED4023" w14:textId="77777777" w:rsidTr="00610659">
        <w:trPr>
          <w:trHeight w:val="187"/>
          <w:jc w:val="center"/>
          <w:ins w:id="749" w:author="Cardalda-Garcia Adrian 1SI1" w:date="2021-07-22T17:35:00Z"/>
        </w:trPr>
        <w:tc>
          <w:tcPr>
            <w:tcW w:w="1543" w:type="dxa"/>
            <w:tcBorders>
              <w:left w:val="single" w:sz="4" w:space="0" w:color="auto"/>
              <w:bottom w:val="single" w:sz="4" w:space="0" w:color="auto"/>
              <w:right w:val="single" w:sz="4" w:space="0" w:color="auto"/>
            </w:tcBorders>
          </w:tcPr>
          <w:p w14:paraId="16B62E71" w14:textId="77777777" w:rsidR="00610659" w:rsidRPr="00266C77" w:rsidRDefault="00610659" w:rsidP="00610659">
            <w:pPr>
              <w:pStyle w:val="TAL"/>
              <w:rPr>
                <w:ins w:id="750" w:author="Cardalda-Garcia Adrian 1SI1" w:date="2021-07-22T17:35:00Z"/>
                <w:lang w:val="da-DK"/>
              </w:rPr>
            </w:pPr>
            <w:ins w:id="751" w:author="Cardalda-Garcia Adrian 1SI1" w:date="2021-07-22T17:35:00Z">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66206869" w14:textId="77777777" w:rsidR="00610659" w:rsidRPr="00266C77" w:rsidRDefault="00610659" w:rsidP="00610659">
            <w:pPr>
              <w:pStyle w:val="TAC"/>
              <w:rPr>
                <w:ins w:id="752" w:author="Cardalda-Garcia Adrian 1SI1" w:date="2021-07-22T17:35:00Z"/>
                <w:lang w:val="da-DK"/>
              </w:rPr>
            </w:pPr>
            <w:ins w:id="753" w:author="Cardalda-Garcia Adrian 1SI1" w:date="2021-07-22T17:35:00Z">
              <w:r w:rsidRPr="00266C77">
                <w:rPr>
                  <w:lang w:val="en-US"/>
                </w:rPr>
                <w:t>1~</w:t>
              </w:r>
              <w:r>
                <w:rPr>
                  <w:lang w:val="en-US"/>
                </w:rPr>
                <w:t>4</w:t>
              </w:r>
            </w:ins>
          </w:p>
        </w:tc>
        <w:tc>
          <w:tcPr>
            <w:tcW w:w="1092" w:type="dxa"/>
            <w:tcBorders>
              <w:left w:val="single" w:sz="4" w:space="0" w:color="auto"/>
              <w:bottom w:val="single" w:sz="4" w:space="0" w:color="auto"/>
              <w:right w:val="single" w:sz="4" w:space="0" w:color="auto"/>
            </w:tcBorders>
          </w:tcPr>
          <w:p w14:paraId="0452694D" w14:textId="77777777" w:rsidR="00610659" w:rsidRPr="00266C77" w:rsidRDefault="00610659" w:rsidP="00610659">
            <w:pPr>
              <w:pStyle w:val="TAC"/>
              <w:rPr>
                <w:ins w:id="754"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9E6AB0" w14:textId="77777777" w:rsidR="00610659" w:rsidRPr="00266C77" w:rsidRDefault="00610659" w:rsidP="00610659">
            <w:pPr>
              <w:pStyle w:val="TAC"/>
              <w:rPr>
                <w:ins w:id="755" w:author="Cardalda-Garcia Adrian 1SI1" w:date="2021-07-22T17:35:00Z"/>
              </w:rPr>
            </w:pPr>
            <w:ins w:id="756" w:author="Cardalda-Garcia Adrian 1SI1" w:date="2021-07-22T17:35:00Z">
              <w:r w:rsidRPr="00266C77">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06FD93A" w14:textId="77777777" w:rsidR="00610659" w:rsidRPr="00266C77" w:rsidRDefault="00610659" w:rsidP="00610659">
            <w:pPr>
              <w:pStyle w:val="TAC"/>
              <w:rPr>
                <w:ins w:id="757" w:author="Cardalda-Garcia Adrian 1SI1" w:date="2021-07-22T17:35:00Z"/>
              </w:rPr>
            </w:pPr>
            <w:ins w:id="758" w:author="Cardalda-Garcia Adrian 1SI1" w:date="2021-07-22T17:35:00Z">
              <w:r w:rsidRPr="00266C77">
                <w:rPr>
                  <w:szCs w:val="18"/>
                  <w:lang w:val="en-US"/>
                </w:rPr>
                <w:t>Rough</w:t>
              </w:r>
            </w:ins>
          </w:p>
        </w:tc>
      </w:tr>
      <w:tr w:rsidR="00610659" w:rsidRPr="00266C77" w14:paraId="21D042BB" w14:textId="77777777" w:rsidTr="00610659">
        <w:trPr>
          <w:trHeight w:val="187"/>
          <w:jc w:val="center"/>
          <w:ins w:id="759"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11C27627" w14:textId="77777777" w:rsidR="00610659" w:rsidRPr="00266C77" w:rsidRDefault="00610659" w:rsidP="00610659">
            <w:pPr>
              <w:pStyle w:val="TAL"/>
              <w:rPr>
                <w:ins w:id="760" w:author="Cardalda-Garcia Adrian 1SI1" w:date="2021-07-22T17:35:00Z"/>
                <w:lang w:val="da-DK"/>
              </w:rPr>
            </w:pPr>
            <w:ins w:id="761" w:author="Cardalda-Garcia Adrian 1SI1" w:date="2021-07-22T17:35:00Z">
              <w:r w:rsidRPr="00266C77">
                <w:rPr>
                  <w:rFonts w:eastAsia="Calibri"/>
                  <w:position w:val="-12"/>
                  <w:szCs w:val="22"/>
                  <w:lang w:val="en-US"/>
                </w:rPr>
                <w:object w:dxaOrig="405" w:dyaOrig="345" w14:anchorId="75FAA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91403166" r:id="rId14"/>
                </w:object>
              </w:r>
            </w:ins>
            <w:ins w:id="762"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6C3B7E52" w14:textId="77777777" w:rsidR="00610659" w:rsidRPr="00266C77" w:rsidRDefault="00610659" w:rsidP="00610659">
            <w:pPr>
              <w:pStyle w:val="TAC"/>
              <w:rPr>
                <w:ins w:id="763" w:author="Cardalda-Garcia Adrian 1SI1" w:date="2021-07-22T17:35:00Z"/>
                <w:lang w:val="en-US"/>
              </w:rPr>
            </w:pPr>
            <w:ins w:id="764"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416A0CEB" w14:textId="77777777" w:rsidR="00610659" w:rsidRPr="00266C77" w:rsidRDefault="00610659" w:rsidP="00610659">
            <w:pPr>
              <w:pStyle w:val="TAC"/>
              <w:rPr>
                <w:ins w:id="765" w:author="Cardalda-Garcia Adrian 1SI1" w:date="2021-07-22T17:35:00Z"/>
                <w:lang w:val="da-DK"/>
              </w:rPr>
            </w:pPr>
            <w:ins w:id="766" w:author="Cardalda-Garcia Adrian 1SI1" w:date="2021-07-22T17:35:00Z">
              <w:r w:rsidRPr="00266C77">
                <w:rPr>
                  <w:lang w:val="en-US"/>
                </w:rPr>
                <w:t>dBm/15kHz</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C7E7A66" w14:textId="36BDC2C2" w:rsidR="00610659" w:rsidRPr="00266C77" w:rsidRDefault="00610659" w:rsidP="00610659">
            <w:pPr>
              <w:pStyle w:val="TAC"/>
              <w:rPr>
                <w:ins w:id="767" w:author="Cardalda-Garcia Adrian 1SI1" w:date="2021-07-22T17:35:00Z"/>
                <w:lang w:val="en-US"/>
              </w:rPr>
            </w:pPr>
            <w:ins w:id="768" w:author="Cardalda-Garcia Adrian 1SI1" w:date="2021-07-22T17:35:00Z">
              <w:r w:rsidRPr="00266C77">
                <w:rPr>
                  <w:lang w:val="en-US"/>
                </w:rPr>
                <w:t>-9</w:t>
              </w:r>
            </w:ins>
            <w:ins w:id="769" w:author="Cardalda-Garcia Adrian 1SI1" w:date="2021-07-22T17:42:00Z">
              <w:r w:rsidR="00343F97">
                <w:rPr>
                  <w:lang w:val="en-US"/>
                </w:rPr>
                <w:t>6</w:t>
              </w:r>
            </w:ins>
            <w:ins w:id="770" w:author="Cardalda-Garcia Adrian 1SI1" w:date="2021-07-22T17:35:00Z">
              <w:r w:rsidRPr="00266C77">
                <w:rPr>
                  <w:lang w:val="en-US"/>
                </w:rPr>
                <w:t>.</w:t>
              </w:r>
            </w:ins>
            <w:ins w:id="771"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3B2A6B87" w14:textId="7658C3EB" w:rsidR="00610659" w:rsidRPr="00266C77" w:rsidRDefault="00610659" w:rsidP="00610659">
            <w:pPr>
              <w:pStyle w:val="TAC"/>
              <w:rPr>
                <w:ins w:id="772" w:author="Cardalda-Garcia Adrian 1SI1" w:date="2021-07-22T17:35:00Z"/>
                <w:lang w:val="en-US"/>
              </w:rPr>
            </w:pPr>
            <w:ins w:id="773" w:author="Cardalda-Garcia Adrian 1SI1" w:date="2021-07-22T17:35:00Z">
              <w:r w:rsidRPr="00266C77">
                <w:rPr>
                  <w:lang w:val="en-US"/>
                </w:rPr>
                <w:t>-9</w:t>
              </w:r>
            </w:ins>
            <w:ins w:id="774" w:author="Cardalda-Garcia Adrian 1SI1" w:date="2021-07-22T17:42:00Z">
              <w:r w:rsidR="00343F97">
                <w:rPr>
                  <w:lang w:val="en-US"/>
                </w:rPr>
                <w:t>6</w:t>
              </w:r>
            </w:ins>
            <w:ins w:id="775" w:author="Cardalda-Garcia Adrian 1SI1" w:date="2021-07-22T17:35:00Z">
              <w:r w:rsidRPr="00266C77">
                <w:rPr>
                  <w:lang w:val="en-US"/>
                </w:rPr>
                <w:t>.</w:t>
              </w:r>
            </w:ins>
            <w:ins w:id="776" w:author="Cardalda-Garcia Adrian 1SI1" w:date="2021-07-22T17:42:00Z">
              <w:r w:rsidR="00343F97">
                <w:rPr>
                  <w:lang w:val="en-US"/>
                </w:rPr>
                <w:t>3</w:t>
              </w:r>
            </w:ins>
          </w:p>
        </w:tc>
        <w:tc>
          <w:tcPr>
            <w:tcW w:w="1054" w:type="dxa"/>
            <w:vMerge w:val="restart"/>
            <w:tcBorders>
              <w:top w:val="single" w:sz="4" w:space="0" w:color="auto"/>
              <w:left w:val="single" w:sz="4" w:space="0" w:color="auto"/>
              <w:right w:val="single" w:sz="4" w:space="0" w:color="auto"/>
            </w:tcBorders>
          </w:tcPr>
          <w:p w14:paraId="656BF707" w14:textId="263F531A" w:rsidR="00610659" w:rsidRPr="00266C77" w:rsidRDefault="00610659" w:rsidP="00610659">
            <w:pPr>
              <w:pStyle w:val="TAC"/>
              <w:rPr>
                <w:ins w:id="777" w:author="Cardalda-Garcia Adrian 1SI1" w:date="2021-07-22T17:35:00Z"/>
                <w:lang w:val="en-US"/>
              </w:rPr>
            </w:pPr>
            <w:ins w:id="778"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779" w:author="Cardalda-Garcia Adrian 1SI1" w:date="2021-07-22T17:45:00Z">
              <w:r w:rsidR="00343F97">
                <w:rPr>
                  <w:szCs w:val="18"/>
                  <w:lang w:val="en-US"/>
                </w:rPr>
                <w:t>-4</w:t>
              </w:r>
            </w:ins>
            <w:ins w:id="780" w:author="Cardalda-Garcia Adrian 1SI1" w:date="2021-07-22T17:35:00Z">
              <w:r w:rsidRPr="00266C77">
                <w:rPr>
                  <w:szCs w:val="18"/>
                  <w:lang w:val="en-US"/>
                </w:rPr>
                <w:t>.</w:t>
              </w:r>
            </w:ins>
            <w:ins w:id="781" w:author="Cardalda-Garcia Adrian 1SI1" w:date="2021-07-22T17:45:00Z">
              <w:r w:rsidR="00343F97">
                <w:rPr>
                  <w:szCs w:val="18"/>
                  <w:lang w:val="en-US"/>
                </w:rPr>
                <w:t>63</w:t>
              </w:r>
            </w:ins>
            <w:ins w:id="782" w:author="Cardalda-Garcia Adrian 1SI1" w:date="2021-07-22T17:35:00Z">
              <w:r w:rsidRPr="00266C77">
                <w:rPr>
                  <w:szCs w:val="18"/>
                  <w:lang w:val="en-US"/>
                </w:rPr>
                <w:t>dB)</w:t>
              </w:r>
            </w:ins>
          </w:p>
        </w:tc>
        <w:tc>
          <w:tcPr>
            <w:tcW w:w="1054" w:type="dxa"/>
            <w:vMerge w:val="restart"/>
            <w:tcBorders>
              <w:top w:val="single" w:sz="4" w:space="0" w:color="auto"/>
              <w:left w:val="single" w:sz="4" w:space="0" w:color="auto"/>
              <w:right w:val="single" w:sz="4" w:space="0" w:color="auto"/>
            </w:tcBorders>
          </w:tcPr>
          <w:p w14:paraId="79F0B157" w14:textId="77777777" w:rsidR="00610659" w:rsidRPr="00266C77" w:rsidRDefault="00610659" w:rsidP="00610659">
            <w:pPr>
              <w:pStyle w:val="TAC"/>
              <w:rPr>
                <w:ins w:id="783" w:author="Cardalda-Garcia Adrian 1SI1" w:date="2021-07-22T17:35:00Z"/>
                <w:lang w:val="en-US"/>
              </w:rPr>
            </w:pPr>
            <w:ins w:id="784"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ins>
          </w:p>
        </w:tc>
      </w:tr>
      <w:tr w:rsidR="00610659" w:rsidRPr="00266C77" w14:paraId="041BDF75" w14:textId="77777777" w:rsidTr="00610659">
        <w:trPr>
          <w:trHeight w:val="187"/>
          <w:jc w:val="center"/>
          <w:ins w:id="78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4D9CB79B" w14:textId="77777777" w:rsidR="00610659" w:rsidRPr="00266C77" w:rsidRDefault="00610659" w:rsidP="00610659">
            <w:pPr>
              <w:pStyle w:val="TAL"/>
              <w:rPr>
                <w:ins w:id="786"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03C8D94" w14:textId="77777777" w:rsidR="00610659" w:rsidRPr="00266C77" w:rsidRDefault="00610659" w:rsidP="00610659">
            <w:pPr>
              <w:pStyle w:val="TAC"/>
              <w:rPr>
                <w:ins w:id="787" w:author="Cardalda-Garcia Adrian 1SI1" w:date="2021-07-22T17:35:00Z"/>
                <w:lang w:val="en-US"/>
              </w:rPr>
            </w:pPr>
            <w:ins w:id="788"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E101930" w14:textId="77777777" w:rsidR="00610659" w:rsidRPr="00266C77" w:rsidRDefault="00610659" w:rsidP="00610659">
            <w:pPr>
              <w:pStyle w:val="TAC"/>
              <w:rPr>
                <w:ins w:id="789"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4AA35001" w14:textId="5150717F" w:rsidR="00610659" w:rsidRPr="00266C77" w:rsidRDefault="00610659" w:rsidP="00610659">
            <w:pPr>
              <w:pStyle w:val="TAC"/>
              <w:rPr>
                <w:ins w:id="790" w:author="Cardalda-Garcia Adrian 1SI1" w:date="2021-07-22T17:35:00Z"/>
                <w:lang w:val="en-US"/>
              </w:rPr>
            </w:pPr>
            <w:ins w:id="791" w:author="Cardalda-Garcia Adrian 1SI1" w:date="2021-07-22T17:35:00Z">
              <w:r w:rsidRPr="00266C77">
                <w:rPr>
                  <w:lang w:val="en-US"/>
                </w:rPr>
                <w:t>-9</w:t>
              </w:r>
            </w:ins>
            <w:ins w:id="792" w:author="Cardalda-Garcia Adrian 1SI1" w:date="2021-07-22T17:49:00Z">
              <w:r w:rsidR="00EC24B4">
                <w:rPr>
                  <w:lang w:val="en-US"/>
                </w:rPr>
                <w:t>9</w:t>
              </w:r>
            </w:ins>
            <w:ins w:id="793" w:author="Cardalda-Garcia Adrian 1SI1" w:date="2021-07-22T17:35:00Z">
              <w:r>
                <w:rPr>
                  <w:lang w:val="en-US"/>
                </w:rPr>
                <w:t>.</w:t>
              </w:r>
            </w:ins>
            <w:ins w:id="794" w:author="Cardalda-Garcia Adrian 1SI1" w:date="2021-07-22T17:49: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6412315" w14:textId="0AC8AC09" w:rsidR="00610659" w:rsidRPr="00266C77" w:rsidRDefault="00610659" w:rsidP="00610659">
            <w:pPr>
              <w:pStyle w:val="TAC"/>
              <w:rPr>
                <w:ins w:id="795" w:author="Cardalda-Garcia Adrian 1SI1" w:date="2021-07-22T17:35:00Z"/>
                <w:lang w:val="en-US"/>
              </w:rPr>
            </w:pPr>
            <w:ins w:id="796" w:author="Cardalda-Garcia Adrian 1SI1" w:date="2021-07-22T17:35:00Z">
              <w:r w:rsidRPr="00266C77">
                <w:rPr>
                  <w:lang w:val="en-US"/>
                </w:rPr>
                <w:t>-9</w:t>
              </w:r>
            </w:ins>
            <w:ins w:id="797" w:author="Cardalda-Garcia Adrian 1SI1" w:date="2021-07-22T17:49:00Z">
              <w:r w:rsidR="00EC24B4">
                <w:rPr>
                  <w:lang w:val="en-US"/>
                </w:rPr>
                <w:t>9</w:t>
              </w:r>
            </w:ins>
            <w:ins w:id="798" w:author="Cardalda-Garcia Adrian 1SI1" w:date="2021-07-22T17:35:00Z">
              <w:r>
                <w:rPr>
                  <w:lang w:val="en-US"/>
                </w:rPr>
                <w:t>.</w:t>
              </w:r>
            </w:ins>
            <w:ins w:id="799" w:author="Cardalda-Garcia Adrian 1SI1" w:date="2021-07-22T17:49:00Z">
              <w:r w:rsidR="00EC24B4">
                <w:rPr>
                  <w:lang w:val="en-US"/>
                </w:rPr>
                <w:t>3</w:t>
              </w:r>
            </w:ins>
          </w:p>
        </w:tc>
        <w:tc>
          <w:tcPr>
            <w:tcW w:w="1054" w:type="dxa"/>
            <w:vMerge/>
            <w:tcBorders>
              <w:left w:val="single" w:sz="4" w:space="0" w:color="auto"/>
              <w:bottom w:val="single" w:sz="4" w:space="0" w:color="auto"/>
              <w:right w:val="single" w:sz="4" w:space="0" w:color="auto"/>
            </w:tcBorders>
          </w:tcPr>
          <w:p w14:paraId="3BEBCBF9" w14:textId="77777777" w:rsidR="00610659" w:rsidRPr="00266C77" w:rsidRDefault="00610659" w:rsidP="00610659">
            <w:pPr>
              <w:pStyle w:val="TAC"/>
              <w:rPr>
                <w:ins w:id="800" w:author="Cardalda-Garcia Adrian 1SI1" w:date="2021-07-22T17:35:00Z"/>
                <w:szCs w:val="18"/>
                <w:lang w:val="en-US"/>
              </w:rPr>
            </w:pPr>
          </w:p>
        </w:tc>
        <w:tc>
          <w:tcPr>
            <w:tcW w:w="1054" w:type="dxa"/>
            <w:vMerge/>
            <w:tcBorders>
              <w:left w:val="single" w:sz="4" w:space="0" w:color="auto"/>
              <w:bottom w:val="single" w:sz="4" w:space="0" w:color="auto"/>
              <w:right w:val="single" w:sz="4" w:space="0" w:color="auto"/>
            </w:tcBorders>
          </w:tcPr>
          <w:p w14:paraId="5FFCE64C" w14:textId="77777777" w:rsidR="00610659" w:rsidRPr="00266C77" w:rsidRDefault="00610659" w:rsidP="00610659">
            <w:pPr>
              <w:pStyle w:val="TAC"/>
              <w:rPr>
                <w:ins w:id="801" w:author="Cardalda-Garcia Adrian 1SI1" w:date="2021-07-22T17:35:00Z"/>
                <w:szCs w:val="18"/>
                <w:lang w:val="en-US"/>
              </w:rPr>
            </w:pPr>
          </w:p>
        </w:tc>
      </w:tr>
      <w:tr w:rsidR="00610659" w:rsidRPr="00266C77" w14:paraId="080D6BC6" w14:textId="77777777" w:rsidTr="00610659">
        <w:trPr>
          <w:trHeight w:val="187"/>
          <w:jc w:val="center"/>
          <w:ins w:id="802"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3C5849EB" w14:textId="77777777" w:rsidR="00610659" w:rsidRPr="00266C77" w:rsidRDefault="00610659" w:rsidP="00610659">
            <w:pPr>
              <w:pStyle w:val="TAL"/>
              <w:rPr>
                <w:ins w:id="803" w:author="Cardalda-Garcia Adrian 1SI1" w:date="2021-07-22T17:35:00Z"/>
                <w:vertAlign w:val="superscript"/>
                <w:lang w:val="en-US"/>
              </w:rPr>
            </w:pPr>
            <w:ins w:id="804" w:author="Cardalda-Garcia Adrian 1SI1" w:date="2021-07-22T17:35:00Z">
              <w:r w:rsidRPr="00266C77">
                <w:rPr>
                  <w:rFonts w:eastAsia="Calibri"/>
                  <w:position w:val="-12"/>
                  <w:szCs w:val="22"/>
                  <w:lang w:val="en-US"/>
                </w:rPr>
                <w:object w:dxaOrig="405" w:dyaOrig="345" w14:anchorId="2C025861">
                  <v:shape id="_x0000_i1026" type="#_x0000_t75" style="width:20.25pt;height:20.25pt" o:ole="" fillcolor="window">
                    <v:imagedata r:id="rId13" o:title=""/>
                  </v:shape>
                  <o:OLEObject Type="Embed" ProgID="Equation.3" ShapeID="_x0000_i1026" DrawAspect="Content" ObjectID="_1691403167" r:id="rId15"/>
                </w:object>
              </w:r>
            </w:ins>
            <w:ins w:id="805"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218A1FA" w14:textId="77777777" w:rsidR="00610659" w:rsidRPr="00266C77" w:rsidRDefault="00610659" w:rsidP="00610659">
            <w:pPr>
              <w:pStyle w:val="TAC"/>
              <w:rPr>
                <w:ins w:id="806" w:author="Cardalda-Garcia Adrian 1SI1" w:date="2021-07-22T17:35:00Z"/>
                <w:lang w:val="en-US"/>
              </w:rPr>
            </w:pPr>
            <w:ins w:id="807"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260AB2FD" w14:textId="77777777" w:rsidR="00610659" w:rsidRPr="00266C77" w:rsidRDefault="00610659" w:rsidP="00610659">
            <w:pPr>
              <w:pStyle w:val="TAC"/>
              <w:rPr>
                <w:ins w:id="808" w:author="Cardalda-Garcia Adrian 1SI1" w:date="2021-07-22T17:35:00Z"/>
                <w:lang w:val="da-DK"/>
              </w:rPr>
            </w:pPr>
            <w:ins w:id="809" w:author="Cardalda-Garcia Adrian 1SI1" w:date="2021-07-22T17:35:00Z">
              <w:r w:rsidRPr="00266C77">
                <w:rPr>
                  <w:lang w:val="en-US"/>
                </w:rPr>
                <w:t>dBm/SCS</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03814C1C" w14:textId="76C619F6" w:rsidR="00610659" w:rsidRPr="00266C77" w:rsidRDefault="00610659" w:rsidP="00610659">
            <w:pPr>
              <w:pStyle w:val="TAC"/>
              <w:rPr>
                <w:ins w:id="810" w:author="Cardalda-Garcia Adrian 1SI1" w:date="2021-07-22T17:35:00Z"/>
                <w:lang w:val="en-US"/>
              </w:rPr>
            </w:pPr>
            <w:ins w:id="811" w:author="Cardalda-Garcia Adrian 1SI1" w:date="2021-07-22T17:35:00Z">
              <w:r w:rsidRPr="00266C77">
                <w:rPr>
                  <w:lang w:val="en-US"/>
                </w:rPr>
                <w:t>-8</w:t>
              </w:r>
            </w:ins>
            <w:ins w:id="812" w:author="Cardalda-Garcia Adrian 1SI1" w:date="2021-07-22T17:42:00Z">
              <w:r w:rsidR="00343F97">
                <w:rPr>
                  <w:lang w:val="en-US"/>
                </w:rPr>
                <w:t>7</w:t>
              </w:r>
            </w:ins>
            <w:ins w:id="813" w:author="Cardalda-Garcia Adrian 1SI1" w:date="2021-07-22T17:35:00Z">
              <w:r w:rsidRPr="00266C77">
                <w:rPr>
                  <w:lang w:val="en-US"/>
                </w:rPr>
                <w:t>.</w:t>
              </w:r>
            </w:ins>
            <w:ins w:id="814"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12518A7E" w14:textId="09E4F904" w:rsidR="00610659" w:rsidRPr="00266C77" w:rsidRDefault="00610659" w:rsidP="00610659">
            <w:pPr>
              <w:pStyle w:val="TAC"/>
              <w:rPr>
                <w:ins w:id="815" w:author="Cardalda-Garcia Adrian 1SI1" w:date="2021-07-22T17:35:00Z"/>
                <w:lang w:val="en-US"/>
              </w:rPr>
            </w:pPr>
            <w:ins w:id="816" w:author="Cardalda-Garcia Adrian 1SI1" w:date="2021-07-22T17:35:00Z">
              <w:r w:rsidRPr="00266C77">
                <w:rPr>
                  <w:lang w:val="en-US"/>
                </w:rPr>
                <w:t>-8</w:t>
              </w:r>
            </w:ins>
            <w:ins w:id="817" w:author="Cardalda-Garcia Adrian 1SI1" w:date="2021-07-22T17:42:00Z">
              <w:r w:rsidR="00343F97">
                <w:rPr>
                  <w:lang w:val="en-US"/>
                </w:rPr>
                <w:t>7</w:t>
              </w:r>
            </w:ins>
            <w:ins w:id="818" w:author="Cardalda-Garcia Adrian 1SI1" w:date="2021-07-22T17:35:00Z">
              <w:r w:rsidRPr="00266C77">
                <w:rPr>
                  <w:lang w:val="en-US"/>
                </w:rPr>
                <w:t>.</w:t>
              </w:r>
            </w:ins>
            <w:ins w:id="819"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D3ABFB7" w14:textId="5A0A37AA" w:rsidR="00610659" w:rsidRPr="00266C77" w:rsidRDefault="00610659" w:rsidP="00610659">
            <w:pPr>
              <w:pStyle w:val="TAC"/>
              <w:rPr>
                <w:ins w:id="820" w:author="Cardalda-Garcia Adrian 1SI1" w:date="2021-07-22T17:35:00Z"/>
                <w:lang w:val="en-US"/>
              </w:rPr>
            </w:pPr>
            <w:ins w:id="821"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22" w:author="Cardalda-Garcia Adrian 1SI1" w:date="2021-07-22T17:46:00Z">
              <w:r w:rsidR="00343F97">
                <w:rPr>
                  <w:szCs w:val="18"/>
                  <w:lang w:val="en-US"/>
                </w:rPr>
                <w:t>4</w:t>
              </w:r>
            </w:ins>
            <w:ins w:id="823" w:author="Cardalda-Garcia Adrian 1SI1" w:date="2021-07-22T17:35:00Z">
              <w:r w:rsidRPr="00266C77">
                <w:rPr>
                  <w:szCs w:val="18"/>
                  <w:lang w:val="en-US"/>
                </w:rPr>
                <w:t>.</w:t>
              </w:r>
            </w:ins>
            <w:ins w:id="824" w:author="Cardalda-Garcia Adrian 1SI1" w:date="2021-07-22T17:46:00Z">
              <w:r w:rsidR="00343F97">
                <w:rPr>
                  <w:szCs w:val="18"/>
                  <w:lang w:val="en-US"/>
                </w:rPr>
                <w:t>4</w:t>
              </w:r>
            </w:ins>
            <w:ins w:id="825"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31D9B54F" w14:textId="77777777" w:rsidR="00610659" w:rsidRPr="00266C77" w:rsidRDefault="00610659" w:rsidP="00610659">
            <w:pPr>
              <w:pStyle w:val="TAC"/>
              <w:rPr>
                <w:ins w:id="826" w:author="Cardalda-Garcia Adrian 1SI1" w:date="2021-07-22T17:35:00Z"/>
                <w:lang w:val="en-US"/>
              </w:rPr>
            </w:pPr>
            <w:ins w:id="827"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ins>
          </w:p>
        </w:tc>
      </w:tr>
      <w:tr w:rsidR="00610659" w:rsidRPr="00266C77" w14:paraId="31547DC8" w14:textId="77777777" w:rsidTr="00610659">
        <w:trPr>
          <w:trHeight w:val="187"/>
          <w:jc w:val="center"/>
          <w:ins w:id="828"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5EC36C4" w14:textId="77777777" w:rsidR="00610659" w:rsidRPr="00266C77" w:rsidRDefault="00610659" w:rsidP="00610659">
            <w:pPr>
              <w:pStyle w:val="TAL"/>
              <w:rPr>
                <w:ins w:id="829"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1FDBAA5" w14:textId="77777777" w:rsidR="00610659" w:rsidRPr="00266C77" w:rsidRDefault="00610659" w:rsidP="00610659">
            <w:pPr>
              <w:pStyle w:val="TAC"/>
              <w:rPr>
                <w:ins w:id="830" w:author="Cardalda-Garcia Adrian 1SI1" w:date="2021-07-22T17:35:00Z"/>
                <w:lang w:val="en-US"/>
              </w:rPr>
            </w:pPr>
            <w:ins w:id="831"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0DEE23B0" w14:textId="77777777" w:rsidR="00610659" w:rsidRPr="00266C77" w:rsidRDefault="00610659" w:rsidP="00610659">
            <w:pPr>
              <w:pStyle w:val="TAC"/>
              <w:rPr>
                <w:ins w:id="832"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03DBBEF4" w14:textId="4587189C" w:rsidR="00610659" w:rsidRPr="00266C77" w:rsidRDefault="00610659" w:rsidP="00610659">
            <w:pPr>
              <w:pStyle w:val="TAC"/>
              <w:rPr>
                <w:ins w:id="833" w:author="Cardalda-Garcia Adrian 1SI1" w:date="2021-07-22T17:35:00Z"/>
                <w:lang w:val="en-US"/>
              </w:rPr>
            </w:pPr>
            <w:ins w:id="834" w:author="Cardalda-Garcia Adrian 1SI1" w:date="2021-07-22T17:35:00Z">
              <w:r w:rsidRPr="00266C77">
                <w:rPr>
                  <w:lang w:val="en-US"/>
                </w:rPr>
                <w:t>-8</w:t>
              </w:r>
            </w:ins>
            <w:ins w:id="835" w:author="Cardalda-Garcia Adrian 1SI1" w:date="2021-07-22T17:50:00Z">
              <w:r w:rsidR="00EC24B4">
                <w:rPr>
                  <w:lang w:val="en-US"/>
                </w:rPr>
                <w:t>7</w:t>
              </w:r>
            </w:ins>
            <w:ins w:id="836" w:author="Cardalda-Garcia Adrian 1SI1" w:date="2021-07-22T17:35:00Z">
              <w:r>
                <w:rPr>
                  <w:lang w:val="en-US"/>
                </w:rPr>
                <w:t>.</w:t>
              </w:r>
            </w:ins>
            <w:ins w:id="837"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203949F8" w14:textId="13256379" w:rsidR="00610659" w:rsidRPr="00266C77" w:rsidRDefault="00610659" w:rsidP="00610659">
            <w:pPr>
              <w:pStyle w:val="TAC"/>
              <w:rPr>
                <w:ins w:id="838" w:author="Cardalda-Garcia Adrian 1SI1" w:date="2021-07-22T17:35:00Z"/>
                <w:lang w:val="en-US"/>
              </w:rPr>
            </w:pPr>
            <w:ins w:id="839" w:author="Cardalda-Garcia Adrian 1SI1" w:date="2021-07-22T17:35:00Z">
              <w:r w:rsidRPr="00266C77">
                <w:rPr>
                  <w:lang w:val="en-US"/>
                </w:rPr>
                <w:t>-8</w:t>
              </w:r>
            </w:ins>
            <w:ins w:id="840" w:author="Cardalda-Garcia Adrian 1SI1" w:date="2021-07-22T17:50:00Z">
              <w:r w:rsidR="00EC24B4">
                <w:rPr>
                  <w:lang w:val="en-US"/>
                </w:rPr>
                <w:t>7</w:t>
              </w:r>
            </w:ins>
            <w:ins w:id="841" w:author="Cardalda-Garcia Adrian 1SI1" w:date="2021-07-22T17:35:00Z">
              <w:r>
                <w:rPr>
                  <w:lang w:val="en-US"/>
                </w:rPr>
                <w:t>.</w:t>
              </w:r>
            </w:ins>
            <w:ins w:id="842"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0D772D4" w14:textId="64A0F404" w:rsidR="00610659" w:rsidRPr="00266C77" w:rsidRDefault="00610659" w:rsidP="00610659">
            <w:pPr>
              <w:pStyle w:val="TAC"/>
              <w:rPr>
                <w:ins w:id="843" w:author="Cardalda-Garcia Adrian 1SI1" w:date="2021-07-22T17:35:00Z"/>
                <w:szCs w:val="18"/>
                <w:lang w:val="en-US"/>
              </w:rPr>
            </w:pPr>
            <w:ins w:id="844"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45" w:author="Cardalda-Garcia Adrian 1SI1" w:date="2021-07-22T17:52:00Z">
              <w:r w:rsidR="00EC24B4">
                <w:rPr>
                  <w:szCs w:val="18"/>
                  <w:lang w:val="en-US"/>
                </w:rPr>
                <w:t>7</w:t>
              </w:r>
            </w:ins>
            <w:ins w:id="846" w:author="Cardalda-Garcia Adrian 1SI1" w:date="2021-07-22T17:35:00Z">
              <w:r w:rsidRPr="00266C77">
                <w:rPr>
                  <w:szCs w:val="18"/>
                  <w:lang w:val="en-US"/>
                </w:rPr>
                <w:t>.</w:t>
              </w:r>
            </w:ins>
            <w:ins w:id="847" w:author="Cardalda-Garcia Adrian 1SI1" w:date="2021-07-22T17:52:00Z">
              <w:r w:rsidR="00EC24B4">
                <w:rPr>
                  <w:szCs w:val="18"/>
                  <w:lang w:val="en-US"/>
                </w:rPr>
                <w:t>4</w:t>
              </w:r>
            </w:ins>
            <w:ins w:id="848"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45D10A5" w14:textId="77777777" w:rsidR="00610659" w:rsidRPr="00266C77" w:rsidRDefault="00610659" w:rsidP="00610659">
            <w:pPr>
              <w:pStyle w:val="TAC"/>
              <w:rPr>
                <w:ins w:id="849" w:author="Cardalda-Garcia Adrian 1SI1" w:date="2021-07-22T17:35:00Z"/>
                <w:szCs w:val="18"/>
                <w:lang w:val="en-US"/>
              </w:rPr>
            </w:pPr>
            <w:ins w:id="850"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ins>
          </w:p>
        </w:tc>
      </w:tr>
      <w:tr w:rsidR="00610659" w:rsidRPr="00266C77" w14:paraId="1B2784CB" w14:textId="77777777" w:rsidTr="00610659">
        <w:trPr>
          <w:trHeight w:val="187"/>
          <w:jc w:val="center"/>
          <w:ins w:id="851"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116A349B" w14:textId="77777777" w:rsidR="00610659" w:rsidRPr="00266C77" w:rsidRDefault="00610659" w:rsidP="00610659">
            <w:pPr>
              <w:pStyle w:val="TAL"/>
              <w:rPr>
                <w:ins w:id="852" w:author="Cardalda-Garcia Adrian 1SI1" w:date="2021-07-22T17:35:00Z"/>
                <w:rFonts w:eastAsia="Calibri"/>
                <w:szCs w:val="22"/>
                <w:lang w:val="en-US"/>
              </w:rPr>
            </w:pPr>
            <w:ins w:id="853" w:author="Cardalda-Garcia Adrian 1SI1" w:date="2021-07-22T17:35:00Z">
              <w:r w:rsidRPr="00266C77">
                <w:rPr>
                  <w:rFonts w:eastAsia="Calibri"/>
                  <w:position w:val="-12"/>
                  <w:szCs w:val="22"/>
                  <w:lang w:val="en-US"/>
                </w:rPr>
                <w:object w:dxaOrig="840" w:dyaOrig="360" w14:anchorId="71053CCE">
                  <v:shape id="_x0000_i1027" type="#_x0000_t75" style="width:41.25pt;height:20.25pt" o:ole="" fillcolor="window">
                    <v:imagedata r:id="rId16" o:title=""/>
                  </v:shape>
                  <o:OLEObject Type="Embed" ProgID="Equation.3" ShapeID="_x0000_i1027" DrawAspect="Content" ObjectID="_1691403168" r:id="rId17"/>
                </w:object>
              </w:r>
            </w:ins>
          </w:p>
        </w:tc>
        <w:tc>
          <w:tcPr>
            <w:tcW w:w="1092" w:type="dxa"/>
            <w:tcBorders>
              <w:top w:val="single" w:sz="4" w:space="0" w:color="auto"/>
              <w:left w:val="single" w:sz="4" w:space="0" w:color="auto"/>
              <w:bottom w:val="single" w:sz="4" w:space="0" w:color="auto"/>
              <w:right w:val="single" w:sz="4" w:space="0" w:color="auto"/>
            </w:tcBorders>
          </w:tcPr>
          <w:p w14:paraId="3270D4B5" w14:textId="77777777" w:rsidR="00610659" w:rsidRPr="00266C77" w:rsidRDefault="00610659" w:rsidP="00610659">
            <w:pPr>
              <w:pStyle w:val="TAC"/>
              <w:rPr>
                <w:ins w:id="854" w:author="Cardalda-Garcia Adrian 1SI1" w:date="2021-07-22T17:35:00Z"/>
                <w:lang w:val="en-US"/>
              </w:rPr>
            </w:pPr>
            <w:ins w:id="855"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2D9CF8A6" w14:textId="77777777" w:rsidR="00610659" w:rsidRPr="00266C77" w:rsidRDefault="00610659" w:rsidP="00610659">
            <w:pPr>
              <w:pStyle w:val="TAC"/>
              <w:rPr>
                <w:ins w:id="856" w:author="Cardalda-Garcia Adrian 1SI1" w:date="2021-07-22T17:35:00Z"/>
                <w:lang w:val="en-US"/>
              </w:rPr>
            </w:pPr>
            <w:ins w:id="857" w:author="Cardalda-Garcia Adrian 1SI1" w:date="2021-07-22T17:35:00Z">
              <w:r w:rsidRPr="00266C77">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9FBCA6C" w14:textId="77777777" w:rsidR="00610659" w:rsidRPr="00266C77" w:rsidRDefault="00610659" w:rsidP="00610659">
            <w:pPr>
              <w:pStyle w:val="TAC"/>
              <w:rPr>
                <w:ins w:id="858" w:author="Cardalda-Garcia Adrian 1SI1" w:date="2021-07-22T17:35:00Z"/>
                <w:lang w:val="en-US"/>
              </w:rPr>
            </w:pPr>
            <w:ins w:id="859"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4B91946F" w14:textId="77777777" w:rsidR="00610659" w:rsidRPr="00266C77" w:rsidRDefault="00610659" w:rsidP="00610659">
            <w:pPr>
              <w:pStyle w:val="TAC"/>
              <w:rPr>
                <w:ins w:id="860" w:author="Cardalda-Garcia Adrian 1SI1" w:date="2021-07-22T17:35:00Z"/>
                <w:lang w:val="en-US"/>
              </w:rPr>
            </w:pPr>
            <w:ins w:id="861"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2AF84243" w14:textId="77777777" w:rsidR="00610659" w:rsidRPr="00266C77" w:rsidRDefault="00610659" w:rsidP="00610659">
            <w:pPr>
              <w:pStyle w:val="TAC"/>
              <w:rPr>
                <w:ins w:id="862" w:author="Cardalda-Garcia Adrian 1SI1" w:date="2021-07-22T17:35:00Z"/>
                <w:lang w:val="en-US"/>
              </w:rPr>
            </w:pPr>
            <w:ins w:id="863" w:author="Cardalda-Garcia Adrian 1SI1" w:date="2021-07-22T17:35:00Z">
              <w:r w:rsidRPr="00266C77">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1112D950" w14:textId="55FE0669" w:rsidR="00610659" w:rsidRPr="00266C77" w:rsidRDefault="00610659" w:rsidP="00610659">
            <w:pPr>
              <w:pStyle w:val="TAC"/>
              <w:rPr>
                <w:ins w:id="864" w:author="Cardalda-Garcia Adrian 1SI1" w:date="2021-07-22T17:35:00Z"/>
                <w:lang w:val="en-US"/>
              </w:rPr>
            </w:pPr>
            <w:ins w:id="865" w:author="Cardalda-Garcia Adrian 1SI1" w:date="2021-07-22T17:35:00Z">
              <w:r w:rsidRPr="00266C77">
                <w:rPr>
                  <w:lang w:val="en-US"/>
                </w:rPr>
                <w:t>1.0</w:t>
              </w:r>
            </w:ins>
          </w:p>
        </w:tc>
      </w:tr>
      <w:tr w:rsidR="00610659" w:rsidRPr="00266C77" w14:paraId="09EB41C7" w14:textId="77777777" w:rsidTr="00610659">
        <w:trPr>
          <w:trHeight w:val="187"/>
          <w:jc w:val="center"/>
          <w:ins w:id="866"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561E1219" w14:textId="77777777" w:rsidR="00610659" w:rsidRPr="00266C77" w:rsidRDefault="00610659" w:rsidP="00610659">
            <w:pPr>
              <w:pStyle w:val="TAL"/>
              <w:rPr>
                <w:ins w:id="867" w:author="Cardalda-Garcia Adrian 1SI1" w:date="2021-07-22T17:35:00Z"/>
                <w:vertAlign w:val="superscript"/>
                <w:lang w:val="en-US"/>
              </w:rPr>
            </w:pPr>
            <w:ins w:id="868" w:author="Cardalda-Garcia Adrian 1SI1" w:date="2021-07-22T17:35:00Z">
              <w:r w:rsidRPr="00266C77">
                <w:rPr>
                  <w:lang w:val="en-US"/>
                </w:rPr>
                <w:t>SSB_RP</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5AA92551" w14:textId="77777777" w:rsidR="00610659" w:rsidRPr="00266C77" w:rsidRDefault="00610659" w:rsidP="00610659">
            <w:pPr>
              <w:pStyle w:val="TAC"/>
              <w:rPr>
                <w:ins w:id="869" w:author="Cardalda-Garcia Adrian 1SI1" w:date="2021-07-22T17:35:00Z"/>
                <w:lang w:val="en-US"/>
              </w:rPr>
            </w:pPr>
            <w:ins w:id="870"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26098545" w14:textId="77777777" w:rsidR="00610659" w:rsidRPr="00266C77" w:rsidRDefault="00610659" w:rsidP="00610659">
            <w:pPr>
              <w:pStyle w:val="TAC"/>
              <w:rPr>
                <w:ins w:id="871" w:author="Cardalda-Garcia Adrian 1SI1" w:date="2021-07-22T17:35:00Z"/>
                <w:lang w:val="en-US"/>
              </w:rPr>
            </w:pPr>
            <w:ins w:id="872" w:author="Cardalda-Garcia Adrian 1SI1" w:date="2021-07-22T17:35:00Z">
              <w:r w:rsidRPr="00266C77">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564A70AC" w14:textId="09B0F7F3" w:rsidR="00610659" w:rsidRPr="00266C77" w:rsidRDefault="00610659" w:rsidP="00610659">
            <w:pPr>
              <w:pStyle w:val="TAC"/>
              <w:rPr>
                <w:ins w:id="873" w:author="Cardalda-Garcia Adrian 1SI1" w:date="2021-07-22T17:35:00Z"/>
                <w:lang w:val="en-US"/>
              </w:rPr>
            </w:pPr>
            <w:ins w:id="874" w:author="Cardalda-Garcia Adrian 1SI1" w:date="2021-07-22T17:35:00Z">
              <w:r w:rsidRPr="00266C77">
                <w:rPr>
                  <w:lang w:val="en-US"/>
                </w:rPr>
                <w:t>-</w:t>
              </w:r>
            </w:ins>
            <w:ins w:id="875" w:author="Cardalda-Garcia Adrian 1SI1" w:date="2021-07-22T17:42:00Z">
              <w:r w:rsidR="00343F97">
                <w:rPr>
                  <w:lang w:val="en-US"/>
                </w:rPr>
                <w:t>81</w:t>
              </w:r>
            </w:ins>
            <w:ins w:id="876" w:author="Cardalda-Garcia Adrian 1SI1" w:date="2021-07-22T17:35:00Z">
              <w:r w:rsidRPr="00266C77">
                <w:rPr>
                  <w:lang w:val="en-US"/>
                </w:rPr>
                <w:t>.</w:t>
              </w:r>
            </w:ins>
            <w:ins w:id="877"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0D150B4" w14:textId="01DFB330" w:rsidR="00610659" w:rsidRPr="00266C77" w:rsidRDefault="00610659" w:rsidP="00610659">
            <w:pPr>
              <w:pStyle w:val="TAC"/>
              <w:rPr>
                <w:ins w:id="878" w:author="Cardalda-Garcia Adrian 1SI1" w:date="2021-07-22T17:35:00Z"/>
                <w:lang w:val="en-US"/>
              </w:rPr>
            </w:pPr>
            <w:ins w:id="879" w:author="Cardalda-Garcia Adrian 1SI1" w:date="2021-07-22T17:35:00Z">
              <w:r w:rsidRPr="00266C77">
                <w:rPr>
                  <w:lang w:val="en-US"/>
                </w:rPr>
                <w:t>-</w:t>
              </w:r>
            </w:ins>
            <w:ins w:id="880" w:author="Cardalda-Garcia Adrian 1SI1" w:date="2021-07-22T17:43:00Z">
              <w:r w:rsidR="00343F97">
                <w:rPr>
                  <w:lang w:val="en-US"/>
                </w:rPr>
                <w:t>81</w:t>
              </w:r>
            </w:ins>
            <w:ins w:id="881" w:author="Cardalda-Garcia Adrian 1SI1" w:date="2021-07-22T17:35:00Z">
              <w:r w:rsidRPr="00266C77">
                <w:rPr>
                  <w:lang w:val="en-US"/>
                </w:rPr>
                <w:t>.</w:t>
              </w:r>
            </w:ins>
            <w:ins w:id="882"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7911B12D" w14:textId="276BA2BA" w:rsidR="00610659" w:rsidRPr="00266C77" w:rsidRDefault="00610659" w:rsidP="00610659">
            <w:pPr>
              <w:pStyle w:val="TAC"/>
              <w:rPr>
                <w:ins w:id="883" w:author="Cardalda-Garcia Adrian 1SI1" w:date="2021-07-22T17:35:00Z"/>
                <w:lang w:val="en-US"/>
              </w:rPr>
            </w:pPr>
            <w:ins w:id="884"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w:t>
              </w:r>
            </w:ins>
            <w:ins w:id="885" w:author="Cardalda-Garcia Adrian 1SI1" w:date="2021-07-22T17:53:00Z">
              <w:r w:rsidR="00EC24B4">
                <w:rPr>
                  <w:szCs w:val="18"/>
                  <w:lang w:val="en-US"/>
                </w:rPr>
                <w:t>1</w:t>
              </w:r>
            </w:ins>
            <w:ins w:id="886" w:author="Cardalda-Garcia Adrian 1SI1" w:date="2021-07-22T17:35:00Z">
              <w:r w:rsidRPr="00266C77">
                <w:rPr>
                  <w:szCs w:val="18"/>
                  <w:lang w:val="en-US"/>
                </w:rPr>
                <w:t>.</w:t>
              </w:r>
            </w:ins>
            <w:ins w:id="887" w:author="Cardalda-Garcia Adrian 1SI1" w:date="2021-07-22T17:53:00Z">
              <w:r w:rsidR="00EC24B4">
                <w:rPr>
                  <w:szCs w:val="18"/>
                  <w:lang w:val="en-US"/>
                </w:rPr>
                <w:t>4</w:t>
              </w:r>
            </w:ins>
            <w:ins w:id="888"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hideMark/>
          </w:tcPr>
          <w:p w14:paraId="36C6F67F" w14:textId="040C16D1" w:rsidR="00610659" w:rsidRPr="00266C77" w:rsidRDefault="00610659" w:rsidP="00610659">
            <w:pPr>
              <w:pStyle w:val="TAC"/>
              <w:rPr>
                <w:ins w:id="889" w:author="Cardalda-Garcia Adrian 1SI1" w:date="2021-07-22T17:35:00Z"/>
                <w:lang w:val="en-US"/>
              </w:rPr>
            </w:pPr>
            <w:ins w:id="890"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91" w:author="Cardalda-Garcia Adrian 1SI1" w:date="2021-07-22T17:47:00Z">
              <w:r w:rsidR="00343F97">
                <w:rPr>
                  <w:szCs w:val="18"/>
                  <w:lang w:val="en-US"/>
                </w:rPr>
                <w:t>7</w:t>
              </w:r>
            </w:ins>
            <w:ins w:id="892" w:author="Cardalda-Garcia Adrian 1SI1" w:date="2021-07-22T17:35:00Z">
              <w:r w:rsidRPr="00266C77">
                <w:rPr>
                  <w:szCs w:val="18"/>
                  <w:lang w:val="en-US"/>
                </w:rPr>
                <w:t>.0dB)</w:t>
              </w:r>
            </w:ins>
          </w:p>
        </w:tc>
      </w:tr>
      <w:tr w:rsidR="00610659" w:rsidRPr="00266C77" w14:paraId="52254F94" w14:textId="77777777" w:rsidTr="00610659">
        <w:trPr>
          <w:trHeight w:val="187"/>
          <w:jc w:val="center"/>
          <w:ins w:id="893"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21472864" w14:textId="77777777" w:rsidR="00610659" w:rsidRPr="00266C77" w:rsidRDefault="00610659" w:rsidP="00610659">
            <w:pPr>
              <w:pStyle w:val="TAL"/>
              <w:rPr>
                <w:ins w:id="894"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41E5478A" w14:textId="77777777" w:rsidR="00610659" w:rsidRPr="00266C77" w:rsidRDefault="00610659" w:rsidP="00610659">
            <w:pPr>
              <w:pStyle w:val="TAC"/>
              <w:rPr>
                <w:ins w:id="895" w:author="Cardalda-Garcia Adrian 1SI1" w:date="2021-07-22T17:35:00Z"/>
                <w:lang w:val="en-US"/>
              </w:rPr>
            </w:pPr>
            <w:ins w:id="896"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13F6505A" w14:textId="77777777" w:rsidR="00610659" w:rsidRPr="00266C77" w:rsidRDefault="00610659" w:rsidP="00610659">
            <w:pPr>
              <w:pStyle w:val="TAC"/>
              <w:rPr>
                <w:ins w:id="897"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6B7550A7" w14:textId="0A8998A9" w:rsidR="00610659" w:rsidRPr="00266C77" w:rsidRDefault="00610659" w:rsidP="00610659">
            <w:pPr>
              <w:pStyle w:val="TAC"/>
              <w:rPr>
                <w:ins w:id="898" w:author="Cardalda-Garcia Adrian 1SI1" w:date="2021-07-22T17:35:00Z"/>
                <w:lang w:val="en-US"/>
              </w:rPr>
            </w:pPr>
            <w:ins w:id="899" w:author="Cardalda-Garcia Adrian 1SI1" w:date="2021-07-22T17:35:00Z">
              <w:r w:rsidRPr="00266C77">
                <w:rPr>
                  <w:lang w:val="en-US"/>
                </w:rPr>
                <w:t>-</w:t>
              </w:r>
            </w:ins>
            <w:ins w:id="900" w:author="Cardalda-Garcia Adrian 1SI1" w:date="2021-07-22T17:50:00Z">
              <w:r w:rsidR="00EC24B4">
                <w:rPr>
                  <w:lang w:val="en-US"/>
                </w:rPr>
                <w:t>81</w:t>
              </w:r>
            </w:ins>
            <w:ins w:id="901" w:author="Cardalda-Garcia Adrian 1SI1" w:date="2021-07-22T17:35:00Z">
              <w:r>
                <w:rPr>
                  <w:lang w:val="en-US"/>
                </w:rPr>
                <w:t>.</w:t>
              </w:r>
            </w:ins>
            <w:ins w:id="902"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EA40D35" w14:textId="3C919053" w:rsidR="00610659" w:rsidRPr="00266C77" w:rsidRDefault="00610659" w:rsidP="00610659">
            <w:pPr>
              <w:pStyle w:val="TAC"/>
              <w:rPr>
                <w:ins w:id="903" w:author="Cardalda-Garcia Adrian 1SI1" w:date="2021-07-22T17:35:00Z"/>
                <w:lang w:val="en-US"/>
              </w:rPr>
            </w:pPr>
            <w:ins w:id="904" w:author="Cardalda-Garcia Adrian 1SI1" w:date="2021-07-22T17:35:00Z">
              <w:r w:rsidRPr="00266C77">
                <w:rPr>
                  <w:lang w:val="en-US"/>
                </w:rPr>
                <w:t>-</w:t>
              </w:r>
            </w:ins>
            <w:ins w:id="905" w:author="Cardalda-Garcia Adrian 1SI1" w:date="2021-07-22T17:50:00Z">
              <w:r w:rsidR="00EC24B4">
                <w:rPr>
                  <w:lang w:val="en-US"/>
                </w:rPr>
                <w:t>81</w:t>
              </w:r>
            </w:ins>
            <w:ins w:id="906" w:author="Cardalda-Garcia Adrian 1SI1" w:date="2021-07-22T17:35:00Z">
              <w:r>
                <w:rPr>
                  <w:lang w:val="en-US"/>
                </w:rPr>
                <w:t>.</w:t>
              </w:r>
            </w:ins>
            <w:ins w:id="907"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469B6B84" w14:textId="543D97AB" w:rsidR="00610659" w:rsidRPr="00266C77" w:rsidRDefault="00610659" w:rsidP="00610659">
            <w:pPr>
              <w:pStyle w:val="TAC"/>
              <w:rPr>
                <w:ins w:id="908" w:author="Cardalda-Garcia Adrian 1SI1" w:date="2021-07-22T17:35:00Z"/>
                <w:szCs w:val="18"/>
                <w:highlight w:val="yellow"/>
                <w:lang w:val="en-US"/>
              </w:rPr>
            </w:pPr>
            <w:ins w:id="909"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10" w:author="Cardalda-Garcia Adrian 1SI1" w:date="2021-07-22T17:53:00Z">
              <w:r w:rsidR="00EC24B4">
                <w:rPr>
                  <w:szCs w:val="18"/>
                  <w:lang w:val="en-US"/>
                </w:rPr>
                <w:t>24</w:t>
              </w:r>
            </w:ins>
            <w:ins w:id="911" w:author="Cardalda-Garcia Adrian 1SI1" w:date="2021-07-22T17:35:00Z">
              <w:r w:rsidRPr="00266C77">
                <w:rPr>
                  <w:szCs w:val="18"/>
                  <w:lang w:val="en-US"/>
                </w:rPr>
                <w:t>.</w:t>
              </w:r>
            </w:ins>
            <w:ins w:id="912" w:author="Cardalda-Garcia Adrian 1SI1" w:date="2021-07-22T17:53:00Z">
              <w:r w:rsidR="00EC24B4">
                <w:rPr>
                  <w:szCs w:val="18"/>
                  <w:lang w:val="en-US"/>
                </w:rPr>
                <w:t>4</w:t>
              </w:r>
            </w:ins>
            <w:ins w:id="913"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537888CF" w14:textId="78640E2B" w:rsidR="00610659" w:rsidRPr="00266C77" w:rsidRDefault="00610659" w:rsidP="00610659">
            <w:pPr>
              <w:pStyle w:val="TAC"/>
              <w:rPr>
                <w:ins w:id="914" w:author="Cardalda-Garcia Adrian 1SI1" w:date="2021-07-22T17:35:00Z"/>
                <w:szCs w:val="18"/>
                <w:highlight w:val="yellow"/>
                <w:lang w:val="en-US"/>
              </w:rPr>
            </w:pPr>
            <w:ins w:id="915" w:author="Cardalda-Garcia Adrian 1SI1" w:date="2021-07-22T17:35:00Z">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16" w:author="Cardalda-Garcia Adrian 1SI1" w:date="2021-07-22T17:52:00Z">
              <w:r w:rsidR="00EC24B4">
                <w:rPr>
                  <w:szCs w:val="18"/>
                  <w:lang w:val="en-US"/>
                </w:rPr>
                <w:t>10</w:t>
              </w:r>
            </w:ins>
            <w:ins w:id="917" w:author="Cardalda-Garcia Adrian 1SI1" w:date="2021-07-22T17:35:00Z">
              <w:r w:rsidRPr="00266C77">
                <w:rPr>
                  <w:szCs w:val="18"/>
                  <w:lang w:val="en-US"/>
                </w:rPr>
                <w:t>.0dB)</w:t>
              </w:r>
            </w:ins>
          </w:p>
        </w:tc>
      </w:tr>
      <w:tr w:rsidR="00610659" w:rsidRPr="00266C77" w14:paraId="2DEAFA1C" w14:textId="77777777" w:rsidTr="00610659">
        <w:trPr>
          <w:trHeight w:val="187"/>
          <w:jc w:val="center"/>
          <w:ins w:id="918" w:author="Cardalda-Garcia Adrian 1SI1" w:date="2021-07-22T17:35:00Z"/>
        </w:trPr>
        <w:tc>
          <w:tcPr>
            <w:tcW w:w="1543" w:type="dxa"/>
            <w:tcBorders>
              <w:top w:val="single" w:sz="4" w:space="0" w:color="auto"/>
              <w:left w:val="single" w:sz="4" w:space="0" w:color="auto"/>
              <w:right w:val="single" w:sz="4" w:space="0" w:color="auto"/>
            </w:tcBorders>
          </w:tcPr>
          <w:p w14:paraId="7C6ACD8F" w14:textId="77777777" w:rsidR="00610659" w:rsidRPr="00266C77" w:rsidRDefault="00610659" w:rsidP="00610659">
            <w:pPr>
              <w:pStyle w:val="TAL"/>
              <w:rPr>
                <w:ins w:id="919" w:author="Cardalda-Garcia Adrian 1SI1" w:date="2021-07-22T17:35:00Z"/>
                <w:rFonts w:eastAsia="Calibri"/>
                <w:szCs w:val="22"/>
                <w:lang w:val="en-US"/>
              </w:rPr>
            </w:pPr>
            <w:ins w:id="920" w:author="Cardalda-Garcia Adrian 1SI1" w:date="2021-07-22T17:35:00Z">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ins>
          </w:p>
        </w:tc>
        <w:tc>
          <w:tcPr>
            <w:tcW w:w="1092" w:type="dxa"/>
            <w:tcBorders>
              <w:top w:val="single" w:sz="4" w:space="0" w:color="auto"/>
              <w:left w:val="single" w:sz="4" w:space="0" w:color="auto"/>
              <w:right w:val="single" w:sz="4" w:space="0" w:color="auto"/>
            </w:tcBorders>
          </w:tcPr>
          <w:p w14:paraId="285CDD43" w14:textId="77777777" w:rsidR="00610659" w:rsidRPr="00266C77" w:rsidRDefault="00610659" w:rsidP="00610659">
            <w:pPr>
              <w:pStyle w:val="TAC"/>
              <w:rPr>
                <w:ins w:id="921" w:author="Cardalda-Garcia Adrian 1SI1" w:date="2021-07-22T17:35:00Z"/>
                <w:lang w:val="en-US"/>
              </w:rPr>
            </w:pPr>
            <w:ins w:id="922"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right w:val="single" w:sz="4" w:space="0" w:color="auto"/>
            </w:tcBorders>
          </w:tcPr>
          <w:p w14:paraId="0DA125FD" w14:textId="77777777" w:rsidR="00610659" w:rsidRPr="00266C77" w:rsidRDefault="00610659" w:rsidP="00610659">
            <w:pPr>
              <w:pStyle w:val="TAC"/>
              <w:rPr>
                <w:ins w:id="923" w:author="Cardalda-Garcia Adrian 1SI1" w:date="2021-07-22T17:35:00Z"/>
                <w:lang w:val="en-US"/>
              </w:rPr>
            </w:pPr>
            <w:ins w:id="924" w:author="Cardalda-Garcia Adrian 1SI1" w:date="2021-07-22T17:35:00Z">
              <w:r w:rsidRPr="00266C77">
                <w:rPr>
                  <w:lang w:val="en-US"/>
                </w:rPr>
                <w:t>dB</w:t>
              </w:r>
            </w:ins>
          </w:p>
        </w:tc>
        <w:tc>
          <w:tcPr>
            <w:tcW w:w="2108" w:type="dxa"/>
            <w:gridSpan w:val="2"/>
            <w:tcBorders>
              <w:top w:val="single" w:sz="4" w:space="0" w:color="auto"/>
              <w:left w:val="single" w:sz="4" w:space="0" w:color="auto"/>
              <w:right w:val="single" w:sz="4" w:space="0" w:color="auto"/>
            </w:tcBorders>
          </w:tcPr>
          <w:p w14:paraId="7A3B1BCB" w14:textId="77777777" w:rsidR="00610659" w:rsidRPr="00266C77" w:rsidRDefault="00610659" w:rsidP="00610659">
            <w:pPr>
              <w:pStyle w:val="TAC"/>
              <w:rPr>
                <w:ins w:id="925" w:author="Cardalda-Garcia Adrian 1SI1" w:date="2021-07-22T17:35:00Z"/>
                <w:lang w:val="en-US"/>
              </w:rPr>
            </w:pPr>
            <w:ins w:id="926" w:author="Cardalda-Garcia Adrian 1SI1" w:date="2021-07-22T17:35:00Z">
              <w:r w:rsidRPr="00266C77">
                <w:rPr>
                  <w:lang w:val="en-US"/>
                </w:rPr>
                <w:t>0</w:t>
              </w:r>
            </w:ins>
          </w:p>
        </w:tc>
        <w:tc>
          <w:tcPr>
            <w:tcW w:w="2108" w:type="dxa"/>
            <w:gridSpan w:val="2"/>
            <w:tcBorders>
              <w:top w:val="single" w:sz="4" w:space="0" w:color="auto"/>
              <w:left w:val="single" w:sz="4" w:space="0" w:color="auto"/>
              <w:right w:val="single" w:sz="4" w:space="0" w:color="auto"/>
            </w:tcBorders>
          </w:tcPr>
          <w:p w14:paraId="48A6467D" w14:textId="5A2BAD35" w:rsidR="00610659" w:rsidRPr="00266C77" w:rsidRDefault="00EC24B4" w:rsidP="00610659">
            <w:pPr>
              <w:pStyle w:val="TAC"/>
              <w:rPr>
                <w:ins w:id="927" w:author="Cardalda-Garcia Adrian 1SI1" w:date="2021-07-22T17:35:00Z"/>
                <w:lang w:val="en-US"/>
              </w:rPr>
            </w:pPr>
            <w:ins w:id="928" w:author="Cardalda-Garcia Adrian 1SI1" w:date="2021-07-22T17:51:00Z">
              <w:r>
                <w:rPr>
                  <w:lang w:val="en-US"/>
                </w:rPr>
                <w:t>14</w:t>
              </w:r>
            </w:ins>
            <w:ins w:id="929" w:author="Cardalda-Garcia Adrian 1SI1" w:date="2021-07-22T17:35:00Z">
              <w:r w:rsidR="00610659" w:rsidRPr="00266C77">
                <w:rPr>
                  <w:lang w:val="en-US"/>
                </w:rPr>
                <w:t>.</w:t>
              </w:r>
            </w:ins>
            <w:ins w:id="930" w:author="Cardalda-Garcia Adrian 1SI1" w:date="2021-07-22T17:51:00Z">
              <w:r>
                <w:rPr>
                  <w:lang w:val="en-US"/>
                </w:rPr>
                <w:t>4</w:t>
              </w:r>
            </w:ins>
            <w:ins w:id="931" w:author="Cardalda-Garcia Adrian 1SI1" w:date="2021-07-22T17:35:00Z">
              <w:r w:rsidR="00610659" w:rsidRPr="00266C77">
                <w:rPr>
                  <w:lang w:val="en-US"/>
                </w:rPr>
                <w:t>0</w:t>
              </w:r>
            </w:ins>
          </w:p>
        </w:tc>
      </w:tr>
      <w:tr w:rsidR="00610659" w:rsidRPr="00266C77" w14:paraId="61DC9C8A" w14:textId="77777777" w:rsidTr="00610659">
        <w:trPr>
          <w:trHeight w:val="187"/>
          <w:jc w:val="center"/>
          <w:ins w:id="932" w:author="Cardalda-Garcia Adrian 1SI1" w:date="2021-07-22T17:35:00Z"/>
        </w:trPr>
        <w:tc>
          <w:tcPr>
            <w:tcW w:w="1543" w:type="dxa"/>
            <w:vMerge w:val="restart"/>
            <w:tcBorders>
              <w:top w:val="single" w:sz="4" w:space="0" w:color="auto"/>
              <w:left w:val="single" w:sz="4" w:space="0" w:color="auto"/>
              <w:right w:val="single" w:sz="4" w:space="0" w:color="auto"/>
            </w:tcBorders>
            <w:hideMark/>
          </w:tcPr>
          <w:p w14:paraId="2A89CFB4" w14:textId="77777777" w:rsidR="00610659" w:rsidRPr="00266C77" w:rsidRDefault="00610659" w:rsidP="00610659">
            <w:pPr>
              <w:pStyle w:val="TAL"/>
              <w:rPr>
                <w:ins w:id="933" w:author="Cardalda-Garcia Adrian 1SI1" w:date="2021-07-22T17:35:00Z"/>
                <w:lang w:val="en-US"/>
              </w:rPr>
            </w:pPr>
            <w:ins w:id="934" w:author="Cardalda-Garcia Adrian 1SI1" w:date="2021-07-22T17:35:00Z">
              <w:r w:rsidRPr="00266C77">
                <w:rPr>
                  <w:rFonts w:eastAsia="Calibri"/>
                  <w:position w:val="-12"/>
                  <w:szCs w:val="22"/>
                  <w:lang w:val="en-US"/>
                </w:rPr>
                <w:object w:dxaOrig="615" w:dyaOrig="390" w14:anchorId="70FA942F">
                  <v:shape id="_x0000_i1028" type="#_x0000_t75" style="width:30.75pt;height:20.25pt" o:ole="" fillcolor="window">
                    <v:imagedata r:id="rId18" o:title=""/>
                  </v:shape>
                  <o:OLEObject Type="Embed" ProgID="Equation.3" ShapeID="_x0000_i1028" DrawAspect="Content" ObjectID="_1691403169" r:id="rId19"/>
                </w:object>
              </w:r>
            </w:ins>
            <w:ins w:id="935" w:author="Cardalda-Garcia Adrian 1SI1" w:date="2021-07-22T17:35:00Z">
              <w:r w:rsidRPr="00266C77">
                <w:rPr>
                  <w:rFonts w:eastAsia="Calibri"/>
                  <w:szCs w:val="22"/>
                  <w:vertAlign w:val="subscript"/>
                  <w:lang w:val="en-US"/>
                </w:rPr>
                <w:t>BB</w:t>
              </w:r>
              <w:r w:rsidRPr="00266C77">
                <w:rPr>
                  <w:vertAlign w:val="superscript"/>
                  <w:lang w:val="en-US"/>
                </w:rPr>
                <w:t>Note6</w:t>
              </w:r>
            </w:ins>
          </w:p>
        </w:tc>
        <w:tc>
          <w:tcPr>
            <w:tcW w:w="1092" w:type="dxa"/>
            <w:tcBorders>
              <w:top w:val="single" w:sz="4" w:space="0" w:color="auto"/>
              <w:left w:val="single" w:sz="4" w:space="0" w:color="auto"/>
              <w:right w:val="single" w:sz="4" w:space="0" w:color="auto"/>
            </w:tcBorders>
          </w:tcPr>
          <w:p w14:paraId="03F1E378" w14:textId="77777777" w:rsidR="00610659" w:rsidRPr="00266C77" w:rsidRDefault="00610659" w:rsidP="00610659">
            <w:pPr>
              <w:pStyle w:val="TAC"/>
              <w:rPr>
                <w:ins w:id="936" w:author="Cardalda-Garcia Adrian 1SI1" w:date="2021-07-22T17:35:00Z"/>
                <w:lang w:val="en-US"/>
              </w:rPr>
            </w:pPr>
            <w:ins w:id="937" w:author="Cardalda-Garcia Adrian 1SI1" w:date="2021-07-22T17:35:00Z">
              <w:r w:rsidRPr="00266C77">
                <w:rPr>
                  <w:lang w:val="en-US"/>
                </w:rPr>
                <w:t>1</w:t>
              </w:r>
              <w:r>
                <w:rPr>
                  <w:lang w:val="en-US"/>
                </w:rPr>
                <w:t>, 2</w:t>
              </w:r>
            </w:ins>
          </w:p>
        </w:tc>
        <w:tc>
          <w:tcPr>
            <w:tcW w:w="1092" w:type="dxa"/>
            <w:vMerge w:val="restart"/>
            <w:tcBorders>
              <w:top w:val="single" w:sz="4" w:space="0" w:color="auto"/>
              <w:left w:val="single" w:sz="4" w:space="0" w:color="auto"/>
              <w:right w:val="single" w:sz="4" w:space="0" w:color="auto"/>
            </w:tcBorders>
            <w:hideMark/>
          </w:tcPr>
          <w:p w14:paraId="71B0131C" w14:textId="77777777" w:rsidR="00610659" w:rsidRPr="00266C77" w:rsidRDefault="00610659" w:rsidP="00610659">
            <w:pPr>
              <w:pStyle w:val="TAC"/>
              <w:rPr>
                <w:ins w:id="938" w:author="Cardalda-Garcia Adrian 1SI1" w:date="2021-07-22T17:35:00Z"/>
                <w:lang w:val="en-US"/>
              </w:rPr>
            </w:pPr>
            <w:ins w:id="939" w:author="Cardalda-Garcia Adrian 1SI1" w:date="2021-07-22T17:35:00Z">
              <w:r w:rsidRPr="00266C77">
                <w:rPr>
                  <w:lang w:val="en-US"/>
                </w:rPr>
                <w:t>dB</w:t>
              </w:r>
            </w:ins>
          </w:p>
        </w:tc>
        <w:tc>
          <w:tcPr>
            <w:tcW w:w="1054" w:type="dxa"/>
            <w:tcBorders>
              <w:top w:val="single" w:sz="4" w:space="0" w:color="auto"/>
              <w:left w:val="single" w:sz="4" w:space="0" w:color="auto"/>
              <w:right w:val="single" w:sz="4" w:space="0" w:color="auto"/>
            </w:tcBorders>
          </w:tcPr>
          <w:p w14:paraId="0ADA12EF" w14:textId="144E07B1" w:rsidR="00610659" w:rsidRPr="00266C77" w:rsidRDefault="00610659" w:rsidP="00610659">
            <w:pPr>
              <w:pStyle w:val="TAC"/>
              <w:rPr>
                <w:ins w:id="940" w:author="Cardalda-Garcia Adrian 1SI1" w:date="2021-07-22T17:35:00Z"/>
                <w:lang w:val="en-US"/>
              </w:rPr>
            </w:pPr>
            <w:ins w:id="941" w:author="Cardalda-Garcia Adrian 1SI1" w:date="2021-07-22T17:35:00Z">
              <w:r w:rsidRPr="00266C77">
                <w:rPr>
                  <w:lang w:val="en-US"/>
                </w:rPr>
                <w:t>5.2</w:t>
              </w:r>
            </w:ins>
            <w:ins w:id="942" w:author="Cardalda-Garcia Adrian 1SI1" w:date="2021-07-22T17:44:00Z">
              <w:r w:rsidR="00343F97">
                <w:rPr>
                  <w:lang w:val="en-US"/>
                </w:rPr>
                <w:t>3</w:t>
              </w:r>
            </w:ins>
          </w:p>
        </w:tc>
        <w:tc>
          <w:tcPr>
            <w:tcW w:w="1054" w:type="dxa"/>
            <w:tcBorders>
              <w:top w:val="single" w:sz="4" w:space="0" w:color="auto"/>
              <w:left w:val="single" w:sz="4" w:space="0" w:color="auto"/>
              <w:right w:val="single" w:sz="4" w:space="0" w:color="auto"/>
            </w:tcBorders>
          </w:tcPr>
          <w:p w14:paraId="6B1514BE" w14:textId="1049183A" w:rsidR="00610659" w:rsidRPr="00266C77" w:rsidRDefault="00610659" w:rsidP="00610659">
            <w:pPr>
              <w:pStyle w:val="TAC"/>
              <w:rPr>
                <w:ins w:id="943" w:author="Cardalda-Garcia Adrian 1SI1" w:date="2021-07-22T17:35:00Z"/>
                <w:lang w:val="en-US"/>
              </w:rPr>
            </w:pPr>
            <w:ins w:id="944" w:author="Cardalda-Garcia Adrian 1SI1" w:date="2021-07-22T17:35:00Z">
              <w:r w:rsidRPr="00266C77">
                <w:rPr>
                  <w:lang w:val="en-US"/>
                </w:rPr>
                <w:t>5.9</w:t>
              </w:r>
            </w:ins>
            <w:ins w:id="945" w:author="Cardalda-Garcia Adrian 1SI1" w:date="2021-07-22T17:44:00Z">
              <w:r w:rsidR="00343F97">
                <w:rPr>
                  <w:lang w:val="en-US"/>
                </w:rPr>
                <w:t>3</w:t>
              </w:r>
            </w:ins>
          </w:p>
        </w:tc>
        <w:tc>
          <w:tcPr>
            <w:tcW w:w="1054" w:type="dxa"/>
            <w:vMerge w:val="restart"/>
            <w:tcBorders>
              <w:top w:val="single" w:sz="4" w:space="0" w:color="auto"/>
              <w:left w:val="single" w:sz="4" w:space="0" w:color="auto"/>
              <w:right w:val="single" w:sz="4" w:space="0" w:color="auto"/>
            </w:tcBorders>
            <w:hideMark/>
          </w:tcPr>
          <w:p w14:paraId="22C9A686" w14:textId="1D1B0AD0" w:rsidR="00610659" w:rsidRPr="00266C77" w:rsidRDefault="00343F97" w:rsidP="00610659">
            <w:pPr>
              <w:pStyle w:val="TAC"/>
              <w:rPr>
                <w:ins w:id="946" w:author="Cardalda-Garcia Adrian 1SI1" w:date="2021-07-22T17:35:00Z"/>
                <w:lang w:val="en-US"/>
              </w:rPr>
            </w:pPr>
            <w:ins w:id="947" w:author="Cardalda-Garcia Adrian 1SI1" w:date="2021-07-22T17:47:00Z">
              <w:r>
                <w:rPr>
                  <w:lang w:val="en-US"/>
                </w:rPr>
                <w:t>5</w:t>
              </w:r>
            </w:ins>
            <w:ins w:id="948" w:author="Cardalda-Garcia Adrian 1SI1" w:date="2021-07-22T17:35:00Z">
              <w:r w:rsidR="00610659" w:rsidRPr="00266C77">
                <w:rPr>
                  <w:lang w:val="en-US"/>
                </w:rPr>
                <w:t>.</w:t>
              </w:r>
            </w:ins>
            <w:ins w:id="949" w:author="Cardalda-Garcia Adrian 1SI1" w:date="2021-07-22T17:47:00Z">
              <w:r>
                <w:rPr>
                  <w:lang w:val="en-US"/>
                </w:rPr>
                <w:t>38</w:t>
              </w:r>
            </w:ins>
          </w:p>
        </w:tc>
        <w:tc>
          <w:tcPr>
            <w:tcW w:w="1054" w:type="dxa"/>
            <w:vMerge w:val="restart"/>
            <w:tcBorders>
              <w:top w:val="single" w:sz="4" w:space="0" w:color="auto"/>
              <w:left w:val="single" w:sz="4" w:space="0" w:color="auto"/>
              <w:right w:val="single" w:sz="4" w:space="0" w:color="auto"/>
            </w:tcBorders>
            <w:hideMark/>
          </w:tcPr>
          <w:p w14:paraId="2D0632EE" w14:textId="4D700F3F" w:rsidR="00610659" w:rsidRPr="00266C77" w:rsidRDefault="00343F97" w:rsidP="00610659">
            <w:pPr>
              <w:pStyle w:val="TAC"/>
              <w:rPr>
                <w:ins w:id="950" w:author="Cardalda-Garcia Adrian 1SI1" w:date="2021-07-22T17:35:00Z"/>
                <w:lang w:val="en-US"/>
              </w:rPr>
            </w:pPr>
            <w:ins w:id="951" w:author="Cardalda-Garcia Adrian 1SI1" w:date="2021-07-22T17:48:00Z">
              <w:r>
                <w:rPr>
                  <w:lang w:val="en-US"/>
                </w:rPr>
                <w:t>-1</w:t>
              </w:r>
            </w:ins>
            <w:ins w:id="952" w:author="Cardalda-Garcia Adrian 1SI1" w:date="2021-07-22T17:35:00Z">
              <w:r w:rsidR="00610659" w:rsidRPr="00266C77">
                <w:rPr>
                  <w:lang w:val="en-US"/>
                </w:rPr>
                <w:t>.46</w:t>
              </w:r>
            </w:ins>
          </w:p>
        </w:tc>
      </w:tr>
      <w:tr w:rsidR="00610659" w:rsidRPr="00266C77" w14:paraId="0AA99CD8" w14:textId="77777777" w:rsidTr="00610659">
        <w:trPr>
          <w:trHeight w:val="187"/>
          <w:jc w:val="center"/>
          <w:ins w:id="953" w:author="Cardalda-Garcia Adrian 1SI1" w:date="2021-07-22T17:35:00Z"/>
        </w:trPr>
        <w:tc>
          <w:tcPr>
            <w:tcW w:w="1543" w:type="dxa"/>
            <w:vMerge/>
            <w:tcBorders>
              <w:left w:val="single" w:sz="4" w:space="0" w:color="auto"/>
              <w:bottom w:val="single" w:sz="4" w:space="0" w:color="auto"/>
              <w:right w:val="single" w:sz="4" w:space="0" w:color="auto"/>
            </w:tcBorders>
          </w:tcPr>
          <w:p w14:paraId="676E504B" w14:textId="77777777" w:rsidR="00610659" w:rsidRPr="00266C77" w:rsidRDefault="00610659" w:rsidP="00610659">
            <w:pPr>
              <w:pStyle w:val="TAL"/>
              <w:rPr>
                <w:ins w:id="954" w:author="Cardalda-Garcia Adrian 1SI1" w:date="2021-07-22T17:35:00Z"/>
                <w:rFonts w:eastAsia="Calibri"/>
                <w:szCs w:val="22"/>
                <w:lang w:val="en-US"/>
              </w:rPr>
            </w:pPr>
          </w:p>
        </w:tc>
        <w:tc>
          <w:tcPr>
            <w:tcW w:w="1092" w:type="dxa"/>
            <w:tcBorders>
              <w:top w:val="single" w:sz="4" w:space="0" w:color="auto"/>
              <w:left w:val="single" w:sz="4" w:space="0" w:color="auto"/>
              <w:right w:val="single" w:sz="4" w:space="0" w:color="auto"/>
            </w:tcBorders>
          </w:tcPr>
          <w:p w14:paraId="0E0B383F" w14:textId="77777777" w:rsidR="00610659" w:rsidRPr="00266C77" w:rsidRDefault="00610659" w:rsidP="00610659">
            <w:pPr>
              <w:pStyle w:val="TAC"/>
              <w:rPr>
                <w:ins w:id="955" w:author="Cardalda-Garcia Adrian 1SI1" w:date="2021-07-22T17:35:00Z"/>
                <w:lang w:val="en-US"/>
              </w:rPr>
            </w:pPr>
            <w:ins w:id="956" w:author="Cardalda-Garcia Adrian 1SI1" w:date="2021-07-22T17:35:00Z">
              <w:r>
                <w:rPr>
                  <w:lang w:val="en-US"/>
                </w:rPr>
                <w:t>3, 4</w:t>
              </w:r>
            </w:ins>
          </w:p>
        </w:tc>
        <w:tc>
          <w:tcPr>
            <w:tcW w:w="1092" w:type="dxa"/>
            <w:vMerge/>
            <w:tcBorders>
              <w:left w:val="single" w:sz="4" w:space="0" w:color="auto"/>
              <w:bottom w:val="single" w:sz="4" w:space="0" w:color="auto"/>
              <w:right w:val="single" w:sz="4" w:space="0" w:color="auto"/>
            </w:tcBorders>
          </w:tcPr>
          <w:p w14:paraId="5F798B0C" w14:textId="77777777" w:rsidR="00610659" w:rsidRPr="00266C77" w:rsidRDefault="00610659" w:rsidP="00610659">
            <w:pPr>
              <w:pStyle w:val="TAC"/>
              <w:rPr>
                <w:ins w:id="957" w:author="Cardalda-Garcia Adrian 1SI1" w:date="2021-07-22T17:35:00Z"/>
                <w:lang w:val="en-US"/>
              </w:rPr>
            </w:pPr>
          </w:p>
        </w:tc>
        <w:tc>
          <w:tcPr>
            <w:tcW w:w="1054" w:type="dxa"/>
            <w:tcBorders>
              <w:top w:val="single" w:sz="4" w:space="0" w:color="auto"/>
              <w:left w:val="single" w:sz="4" w:space="0" w:color="auto"/>
              <w:right w:val="single" w:sz="4" w:space="0" w:color="auto"/>
            </w:tcBorders>
          </w:tcPr>
          <w:p w14:paraId="54D8341C" w14:textId="2544C2BE" w:rsidR="00610659" w:rsidRPr="00266C77" w:rsidRDefault="00610659" w:rsidP="00610659">
            <w:pPr>
              <w:pStyle w:val="TAC"/>
              <w:rPr>
                <w:ins w:id="958" w:author="Cardalda-Garcia Adrian 1SI1" w:date="2021-07-22T17:35:00Z"/>
                <w:lang w:val="en-US"/>
              </w:rPr>
            </w:pPr>
            <w:ins w:id="959" w:author="Cardalda-Garcia Adrian 1SI1" w:date="2021-07-22T17:35:00Z">
              <w:r w:rsidRPr="00266C77">
                <w:rPr>
                  <w:lang w:val="en-US"/>
                </w:rPr>
                <w:t>4.</w:t>
              </w:r>
              <w:r>
                <w:rPr>
                  <w:lang w:val="en-US"/>
                </w:rPr>
                <w:t xml:space="preserve"> </w:t>
              </w:r>
            </w:ins>
            <w:ins w:id="960" w:author="Cardalda-Garcia Adrian 1SI1" w:date="2021-07-22T17:51:00Z">
              <w:r w:rsidR="00EC24B4">
                <w:rPr>
                  <w:lang w:val="en-US"/>
                </w:rPr>
                <w:t>58</w:t>
              </w:r>
            </w:ins>
          </w:p>
        </w:tc>
        <w:tc>
          <w:tcPr>
            <w:tcW w:w="1054" w:type="dxa"/>
            <w:tcBorders>
              <w:top w:val="single" w:sz="4" w:space="0" w:color="auto"/>
              <w:left w:val="single" w:sz="4" w:space="0" w:color="auto"/>
              <w:right w:val="single" w:sz="4" w:space="0" w:color="auto"/>
            </w:tcBorders>
          </w:tcPr>
          <w:p w14:paraId="0553ED78" w14:textId="39398D3A" w:rsidR="00610659" w:rsidRPr="00266C77" w:rsidRDefault="00610659" w:rsidP="00610659">
            <w:pPr>
              <w:pStyle w:val="TAC"/>
              <w:rPr>
                <w:ins w:id="961" w:author="Cardalda-Garcia Adrian 1SI1" w:date="2021-07-22T17:35:00Z"/>
                <w:lang w:val="en-US"/>
              </w:rPr>
            </w:pPr>
            <w:ins w:id="962" w:author="Cardalda-Garcia Adrian 1SI1" w:date="2021-07-22T17:35:00Z">
              <w:r w:rsidRPr="00266C77">
                <w:rPr>
                  <w:lang w:val="en-US"/>
                </w:rPr>
                <w:t>5.</w:t>
              </w:r>
            </w:ins>
            <w:ins w:id="963" w:author="Cardalda-Garcia Adrian 1SI1" w:date="2021-07-22T17:51:00Z">
              <w:r w:rsidR="00EC24B4">
                <w:rPr>
                  <w:lang w:val="en-US"/>
                </w:rPr>
                <w:t>87</w:t>
              </w:r>
            </w:ins>
          </w:p>
        </w:tc>
        <w:tc>
          <w:tcPr>
            <w:tcW w:w="1054" w:type="dxa"/>
            <w:vMerge/>
            <w:tcBorders>
              <w:left w:val="single" w:sz="4" w:space="0" w:color="auto"/>
              <w:right w:val="single" w:sz="4" w:space="0" w:color="auto"/>
            </w:tcBorders>
          </w:tcPr>
          <w:p w14:paraId="7FC9B928" w14:textId="77777777" w:rsidR="00610659" w:rsidRPr="00266C77" w:rsidRDefault="00610659" w:rsidP="00610659">
            <w:pPr>
              <w:pStyle w:val="TAC"/>
              <w:rPr>
                <w:ins w:id="964" w:author="Cardalda-Garcia Adrian 1SI1" w:date="2021-07-22T17:35:00Z"/>
                <w:lang w:val="en-US"/>
              </w:rPr>
            </w:pPr>
          </w:p>
        </w:tc>
        <w:tc>
          <w:tcPr>
            <w:tcW w:w="1054" w:type="dxa"/>
            <w:vMerge/>
            <w:tcBorders>
              <w:left w:val="single" w:sz="4" w:space="0" w:color="auto"/>
              <w:right w:val="single" w:sz="4" w:space="0" w:color="auto"/>
            </w:tcBorders>
          </w:tcPr>
          <w:p w14:paraId="78D125F2" w14:textId="77777777" w:rsidR="00610659" w:rsidRPr="00266C77" w:rsidRDefault="00610659" w:rsidP="00610659">
            <w:pPr>
              <w:pStyle w:val="TAC"/>
              <w:rPr>
                <w:ins w:id="965" w:author="Cardalda-Garcia Adrian 1SI1" w:date="2021-07-22T17:35:00Z"/>
                <w:lang w:val="en-US"/>
              </w:rPr>
            </w:pPr>
          </w:p>
        </w:tc>
      </w:tr>
      <w:tr w:rsidR="00610659" w:rsidRPr="00266C77" w14:paraId="62879275" w14:textId="77777777" w:rsidTr="00610659">
        <w:trPr>
          <w:trHeight w:val="187"/>
          <w:jc w:val="center"/>
          <w:ins w:id="966"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27F2BB8C" w14:textId="77777777" w:rsidR="00610659" w:rsidRPr="00266C77" w:rsidRDefault="00610659" w:rsidP="00610659">
            <w:pPr>
              <w:pStyle w:val="TAL"/>
              <w:rPr>
                <w:ins w:id="967" w:author="Cardalda-Garcia Adrian 1SI1" w:date="2021-07-22T17:35:00Z"/>
                <w:vertAlign w:val="superscript"/>
                <w:lang w:val="en-US"/>
              </w:rPr>
            </w:pPr>
            <w:ins w:id="968" w:author="Cardalda-Garcia Adrian 1SI1" w:date="2021-07-22T17:35:00Z">
              <w:r w:rsidRPr="00266C77">
                <w:rPr>
                  <w:lang w:val="en-US"/>
                </w:rPr>
                <w:t>Io</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611C2BA" w14:textId="77777777" w:rsidR="00610659" w:rsidRPr="00266C77" w:rsidRDefault="00610659" w:rsidP="00610659">
            <w:pPr>
              <w:pStyle w:val="TAC"/>
              <w:rPr>
                <w:ins w:id="969" w:author="Cardalda-Garcia Adrian 1SI1" w:date="2021-07-22T17:35:00Z"/>
                <w:lang w:val="en-US"/>
              </w:rPr>
            </w:pPr>
            <w:ins w:id="970"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12681D62" w14:textId="77777777" w:rsidR="00610659" w:rsidRPr="00266C77" w:rsidRDefault="00610659" w:rsidP="00610659">
            <w:pPr>
              <w:pStyle w:val="TAC"/>
              <w:rPr>
                <w:ins w:id="971" w:author="Cardalda-Garcia Adrian 1SI1" w:date="2021-07-22T17:35:00Z"/>
                <w:lang w:val="en-US"/>
              </w:rPr>
            </w:pPr>
            <w:ins w:id="972" w:author="Cardalda-Garcia Adrian 1SI1" w:date="2021-07-22T17:35:00Z">
              <w:r w:rsidRPr="00266C77">
                <w:rPr>
                  <w:lang w:val="en-US"/>
                </w:rPr>
                <w:t>dBm/95.04 MHz</w:t>
              </w:r>
              <w:r w:rsidRPr="00266C77">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F3BFAD7" w14:textId="0EDEBF6D" w:rsidR="00610659" w:rsidRPr="00266C77" w:rsidRDefault="00610659" w:rsidP="00610659">
            <w:pPr>
              <w:pStyle w:val="TAC"/>
              <w:rPr>
                <w:ins w:id="973" w:author="Cardalda-Garcia Adrian 1SI1" w:date="2021-07-22T17:35:00Z"/>
                <w:lang w:val="en-US"/>
              </w:rPr>
            </w:pPr>
            <w:ins w:id="974" w:author="Cardalda-Garcia Adrian 1SI1" w:date="2021-07-22T17:35:00Z">
              <w:r w:rsidRPr="00266C77">
                <w:rPr>
                  <w:lang w:val="en-US"/>
                </w:rPr>
                <w:t>-5</w:t>
              </w:r>
            </w:ins>
            <w:ins w:id="975" w:author="Cardalda-Garcia Adrian 1SI1" w:date="2021-07-22T17:44:00Z">
              <w:r w:rsidR="00343F97">
                <w:rPr>
                  <w:lang w:val="en-US"/>
                </w:rPr>
                <w:t>5</w:t>
              </w:r>
            </w:ins>
            <w:ins w:id="976" w:author="Cardalda-Garcia Adrian 1SI1" w:date="2021-07-22T17:35:00Z">
              <w:r w:rsidRPr="00266C77">
                <w:rPr>
                  <w:lang w:val="en-US"/>
                </w:rPr>
                <w:t>.</w:t>
              </w:r>
            </w:ins>
            <w:ins w:id="977" w:author="Cardalda-Garcia Adrian 1SI1" w:date="2021-07-22T17:44:00Z">
              <w:r w:rsidR="00343F97">
                <w:rPr>
                  <w:lang w:val="en-US"/>
                </w:rPr>
                <w:t>7</w:t>
              </w:r>
            </w:ins>
            <w:ins w:id="978"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tcPr>
          <w:p w14:paraId="7B12D375" w14:textId="1F4EF8E5" w:rsidR="00610659" w:rsidRPr="00266C77" w:rsidRDefault="00610659" w:rsidP="00610659">
            <w:pPr>
              <w:pStyle w:val="TAC"/>
              <w:rPr>
                <w:ins w:id="979" w:author="Cardalda-Garcia Adrian 1SI1" w:date="2021-07-22T17:35:00Z"/>
                <w:lang w:val="en-US"/>
              </w:rPr>
            </w:pPr>
            <w:ins w:id="980" w:author="Cardalda-Garcia Adrian 1SI1" w:date="2021-07-22T17:35:00Z">
              <w:r w:rsidRPr="00266C77">
                <w:rPr>
                  <w:lang w:val="en-US"/>
                </w:rPr>
                <w:t>-5</w:t>
              </w:r>
            </w:ins>
            <w:ins w:id="981" w:author="Cardalda-Garcia Adrian 1SI1" w:date="2021-07-22T17:44:00Z">
              <w:r w:rsidR="00343F97">
                <w:rPr>
                  <w:lang w:val="en-US"/>
                </w:rPr>
                <w:t>5</w:t>
              </w:r>
            </w:ins>
            <w:ins w:id="982" w:author="Cardalda-Garcia Adrian 1SI1" w:date="2021-07-22T17:35:00Z">
              <w:r w:rsidRPr="00266C77">
                <w:rPr>
                  <w:lang w:val="en-US"/>
                </w:rPr>
                <w:t>.</w:t>
              </w:r>
            </w:ins>
            <w:ins w:id="983" w:author="Cardalda-Garcia Adrian 1SI1" w:date="2021-07-22T17:44:00Z">
              <w:r w:rsidR="00343F97">
                <w:rPr>
                  <w:lang w:val="en-US"/>
                </w:rPr>
                <w:t>7</w:t>
              </w:r>
            </w:ins>
            <w:ins w:id="984"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hideMark/>
          </w:tcPr>
          <w:p w14:paraId="1C47290A" w14:textId="3333B2E0" w:rsidR="00610659" w:rsidRPr="00266C77" w:rsidRDefault="00610659" w:rsidP="00610659">
            <w:pPr>
              <w:pStyle w:val="TAC"/>
              <w:rPr>
                <w:ins w:id="985" w:author="Cardalda-Garcia Adrian 1SI1" w:date="2021-07-22T17:35:00Z"/>
                <w:lang w:val="en-US"/>
              </w:rPr>
            </w:pPr>
            <w:ins w:id="986"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87" w:author="Cardalda-Garcia Adrian 1SI1" w:date="2021-07-22T17:48:00Z">
              <w:r w:rsidR="00343F97">
                <w:rPr>
                  <w:szCs w:val="18"/>
                  <w:lang w:val="en-US"/>
                </w:rPr>
                <w:t>46</w:t>
              </w:r>
            </w:ins>
            <w:ins w:id="988" w:author="Cardalda-Garcia Adrian 1SI1" w:date="2021-07-22T17:35:00Z">
              <w:r w:rsidRPr="00266C77">
                <w:rPr>
                  <w:szCs w:val="18"/>
                  <w:lang w:val="en-US"/>
                </w:rPr>
                <w:t>.</w:t>
              </w:r>
            </w:ins>
            <w:ins w:id="989" w:author="Cardalda-Garcia Adrian 1SI1" w:date="2021-07-22T17:48:00Z">
              <w:r w:rsidR="00343F97">
                <w:rPr>
                  <w:szCs w:val="18"/>
                  <w:lang w:val="en-US"/>
                </w:rPr>
                <w:t>0</w:t>
              </w:r>
            </w:ins>
            <w:ins w:id="990" w:author="Cardalda-Garcia Adrian 1SI1" w:date="2021-07-22T17:35:00Z">
              <w:r w:rsidRPr="00266C77">
                <w:rPr>
                  <w:szCs w:val="18"/>
                  <w:lang w:val="en-US"/>
                </w:rPr>
                <w:t>8dB)</w:t>
              </w:r>
            </w:ins>
          </w:p>
        </w:tc>
        <w:tc>
          <w:tcPr>
            <w:tcW w:w="1054" w:type="dxa"/>
            <w:tcBorders>
              <w:top w:val="single" w:sz="4" w:space="0" w:color="auto"/>
              <w:left w:val="single" w:sz="4" w:space="0" w:color="auto"/>
              <w:bottom w:val="single" w:sz="4" w:space="0" w:color="auto"/>
              <w:right w:val="single" w:sz="4" w:space="0" w:color="auto"/>
            </w:tcBorders>
          </w:tcPr>
          <w:p w14:paraId="70FE3015" w14:textId="0BDA44E3" w:rsidR="00610659" w:rsidRPr="00266C77" w:rsidRDefault="00610659" w:rsidP="00610659">
            <w:pPr>
              <w:pStyle w:val="TAC"/>
              <w:rPr>
                <w:ins w:id="991" w:author="Cardalda-Garcia Adrian 1SI1" w:date="2021-07-22T17:35:00Z"/>
                <w:lang w:val="en-US"/>
              </w:rPr>
            </w:pPr>
            <w:ins w:id="992"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w:t>
              </w:r>
            </w:ins>
            <w:ins w:id="993" w:author="Cardalda-Garcia Adrian 1SI1" w:date="2021-07-22T17:48:00Z">
              <w:r w:rsidR="00343F97">
                <w:rPr>
                  <w:szCs w:val="18"/>
                  <w:lang w:val="en-US"/>
                </w:rPr>
                <w:t>5</w:t>
              </w:r>
            </w:ins>
            <w:ins w:id="994" w:author="Cardalda-Garcia Adrian 1SI1" w:date="2021-07-22T17:35:00Z">
              <w:r w:rsidRPr="00266C77">
                <w:rPr>
                  <w:szCs w:val="18"/>
                  <w:lang w:val="en-US"/>
                </w:rPr>
                <w:t>.13dB)</w:t>
              </w:r>
            </w:ins>
          </w:p>
        </w:tc>
      </w:tr>
      <w:tr w:rsidR="00610659" w:rsidRPr="00266C77" w14:paraId="7B93AC66" w14:textId="77777777" w:rsidTr="00610659">
        <w:trPr>
          <w:trHeight w:val="187"/>
          <w:jc w:val="center"/>
          <w:ins w:id="99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60A8406" w14:textId="77777777" w:rsidR="00610659" w:rsidRPr="00266C77" w:rsidRDefault="00610659" w:rsidP="00610659">
            <w:pPr>
              <w:pStyle w:val="TAL"/>
              <w:rPr>
                <w:ins w:id="996"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5C7794C6" w14:textId="77777777" w:rsidR="00610659" w:rsidRPr="00266C77" w:rsidRDefault="00610659" w:rsidP="00610659">
            <w:pPr>
              <w:pStyle w:val="TAC"/>
              <w:rPr>
                <w:ins w:id="997" w:author="Cardalda-Garcia Adrian 1SI1" w:date="2021-07-22T17:35:00Z"/>
                <w:lang w:val="en-US"/>
              </w:rPr>
            </w:pPr>
            <w:ins w:id="998"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2934B6A" w14:textId="77777777" w:rsidR="00610659" w:rsidRPr="00266C77" w:rsidRDefault="00610659" w:rsidP="00610659">
            <w:pPr>
              <w:pStyle w:val="TAC"/>
              <w:rPr>
                <w:ins w:id="999"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17C11965" w14:textId="18B3437B" w:rsidR="00610659" w:rsidRPr="00266C77" w:rsidRDefault="00610659" w:rsidP="00610659">
            <w:pPr>
              <w:pStyle w:val="TAC"/>
              <w:rPr>
                <w:ins w:id="1000" w:author="Cardalda-Garcia Adrian 1SI1" w:date="2021-07-22T17:35:00Z"/>
                <w:lang w:val="en-US"/>
              </w:rPr>
            </w:pPr>
            <w:ins w:id="1001" w:author="Cardalda-Garcia Adrian 1SI1" w:date="2021-07-22T17:35:00Z">
              <w:r w:rsidRPr="00266C77">
                <w:rPr>
                  <w:lang w:val="en-US"/>
                </w:rPr>
                <w:t>-5</w:t>
              </w:r>
            </w:ins>
            <w:ins w:id="1002" w:author="Cardalda-Garcia Adrian 1SI1" w:date="2021-07-22T17:44:00Z">
              <w:r w:rsidR="00343F97">
                <w:rPr>
                  <w:lang w:val="en-US"/>
                </w:rPr>
                <w:t>5</w:t>
              </w:r>
            </w:ins>
            <w:ins w:id="1003" w:author="Cardalda-Garcia Adrian 1SI1" w:date="2021-07-22T17:35:00Z">
              <w:r w:rsidRPr="00266C77">
                <w:rPr>
                  <w:lang w:val="en-US"/>
                </w:rPr>
                <w:t>.</w:t>
              </w:r>
            </w:ins>
            <w:ins w:id="1004"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65F80324" w14:textId="4740ACC6" w:rsidR="00610659" w:rsidRPr="00266C77" w:rsidRDefault="00610659" w:rsidP="00610659">
            <w:pPr>
              <w:pStyle w:val="TAC"/>
              <w:rPr>
                <w:ins w:id="1005" w:author="Cardalda-Garcia Adrian 1SI1" w:date="2021-07-22T17:35:00Z"/>
                <w:lang w:val="en-US"/>
              </w:rPr>
            </w:pPr>
            <w:ins w:id="1006" w:author="Cardalda-Garcia Adrian 1SI1" w:date="2021-07-22T17:35:00Z">
              <w:r w:rsidRPr="00266C77">
                <w:rPr>
                  <w:lang w:val="en-US"/>
                </w:rPr>
                <w:t>-5</w:t>
              </w:r>
            </w:ins>
            <w:ins w:id="1007" w:author="Cardalda-Garcia Adrian 1SI1" w:date="2021-07-22T17:44:00Z">
              <w:r w:rsidR="00343F97">
                <w:rPr>
                  <w:lang w:val="en-US"/>
                </w:rPr>
                <w:t>5</w:t>
              </w:r>
            </w:ins>
            <w:ins w:id="1008" w:author="Cardalda-Garcia Adrian 1SI1" w:date="2021-07-22T17:35:00Z">
              <w:r w:rsidRPr="00266C77">
                <w:rPr>
                  <w:lang w:val="en-US"/>
                </w:rPr>
                <w:t>.</w:t>
              </w:r>
            </w:ins>
            <w:ins w:id="1009"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769D78E8" w14:textId="67FF7468" w:rsidR="00610659" w:rsidRPr="00266C77" w:rsidRDefault="00610659" w:rsidP="00610659">
            <w:pPr>
              <w:pStyle w:val="TAC"/>
              <w:rPr>
                <w:ins w:id="1010" w:author="Cardalda-Garcia Adrian 1SI1" w:date="2021-07-22T17:35:00Z"/>
                <w:szCs w:val="18"/>
                <w:lang w:val="en-US"/>
              </w:rPr>
            </w:pPr>
            <w:ins w:id="1011"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1012" w:author="Cardalda-Garcia Adrian 1SI1" w:date="2021-07-22T17:53:00Z">
              <w:r w:rsidR="00EC24B4">
                <w:rPr>
                  <w:szCs w:val="18"/>
                  <w:lang w:val="en-US"/>
                </w:rPr>
                <w:t>49</w:t>
              </w:r>
            </w:ins>
            <w:ins w:id="1013" w:author="Cardalda-Garcia Adrian 1SI1" w:date="2021-07-22T17:35:00Z">
              <w:r>
                <w:rPr>
                  <w:szCs w:val="18"/>
                  <w:lang w:val="en-US"/>
                </w:rPr>
                <w:t>.</w:t>
              </w:r>
            </w:ins>
            <w:ins w:id="1014" w:author="Cardalda-Garcia Adrian 1SI1" w:date="2021-07-22T17:53:00Z">
              <w:r w:rsidR="00EC24B4">
                <w:rPr>
                  <w:szCs w:val="18"/>
                  <w:lang w:val="en-US"/>
                </w:rPr>
                <w:t>0</w:t>
              </w:r>
            </w:ins>
            <w:ins w:id="1015" w:author="Cardalda-Garcia Adrian 1SI1" w:date="2021-07-22T17:35:00Z">
              <w:r>
                <w:rPr>
                  <w:szCs w:val="18"/>
                  <w:lang w:val="en-US"/>
                </w:rPr>
                <w:t>9</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12344DA7" w14:textId="72CD407C" w:rsidR="00610659" w:rsidRPr="00266C77" w:rsidRDefault="00610659" w:rsidP="00610659">
            <w:pPr>
              <w:pStyle w:val="TAC"/>
              <w:rPr>
                <w:ins w:id="1016" w:author="Cardalda-Garcia Adrian 1SI1" w:date="2021-07-22T17:35:00Z"/>
                <w:szCs w:val="18"/>
                <w:lang w:val="en-US"/>
              </w:rPr>
            </w:pPr>
            <w:ins w:id="1017"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w:t>
              </w:r>
            </w:ins>
            <w:ins w:id="1018" w:author="Cardalda-Garcia Adrian 1SI1" w:date="2021-07-22T17:53:00Z">
              <w:r w:rsidR="00EC24B4">
                <w:rPr>
                  <w:szCs w:val="18"/>
                  <w:lang w:val="en-US"/>
                </w:rPr>
                <w:t>8</w:t>
              </w:r>
            </w:ins>
            <w:ins w:id="1019" w:author="Cardalda-Garcia Adrian 1SI1" w:date="2021-07-22T17:35:00Z">
              <w:r>
                <w:rPr>
                  <w:szCs w:val="18"/>
                  <w:lang w:val="en-US"/>
                </w:rPr>
                <w:t>.14</w:t>
              </w:r>
              <w:r w:rsidRPr="00266C77">
                <w:rPr>
                  <w:szCs w:val="18"/>
                  <w:lang w:val="en-US"/>
                </w:rPr>
                <w:t>dB)</w:t>
              </w:r>
            </w:ins>
          </w:p>
        </w:tc>
      </w:tr>
      <w:tr w:rsidR="00610659" w:rsidRPr="00266C77" w14:paraId="0B07592A" w14:textId="77777777" w:rsidTr="00610659">
        <w:trPr>
          <w:trHeight w:val="187"/>
          <w:jc w:val="center"/>
          <w:ins w:id="1020"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6B49AFC0" w14:textId="77777777" w:rsidR="00610659" w:rsidRPr="00266C77" w:rsidRDefault="00610659" w:rsidP="00610659">
            <w:pPr>
              <w:pStyle w:val="TAL"/>
              <w:rPr>
                <w:ins w:id="1021" w:author="Cardalda-Garcia Adrian 1SI1" w:date="2021-07-22T17:35:00Z"/>
                <w:lang w:val="en-US"/>
              </w:rPr>
            </w:pPr>
            <w:ins w:id="1022" w:author="Cardalda-Garcia Adrian 1SI1" w:date="2021-07-22T17:35:00Z">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04E84BC5" w14:textId="77777777" w:rsidR="00610659" w:rsidRPr="00266C77" w:rsidRDefault="00610659" w:rsidP="00610659">
            <w:pPr>
              <w:pStyle w:val="TAC"/>
              <w:rPr>
                <w:ins w:id="1023" w:author="Cardalda-Garcia Adrian 1SI1" w:date="2021-07-22T17:35:00Z"/>
                <w:lang w:val="en-US"/>
              </w:rPr>
            </w:pPr>
            <w:ins w:id="1024"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5EAF7126" w14:textId="77777777" w:rsidR="00610659" w:rsidRPr="00266C77" w:rsidRDefault="00610659" w:rsidP="00610659">
            <w:pPr>
              <w:pStyle w:val="TAC"/>
              <w:rPr>
                <w:ins w:id="1025" w:author="Cardalda-Garcia Adrian 1SI1" w:date="2021-07-22T17:35:00Z"/>
                <w:lang w:val="en-US"/>
              </w:rPr>
            </w:pPr>
            <w:ins w:id="1026" w:author="Cardalda-Garcia Adrian 1SI1" w:date="2021-07-22T17:35:00Z">
              <w:r w:rsidRPr="00266C77">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0B949B92" w14:textId="77777777" w:rsidR="00610659" w:rsidRPr="00266C77" w:rsidRDefault="00610659" w:rsidP="00610659">
            <w:pPr>
              <w:pStyle w:val="TAC"/>
              <w:rPr>
                <w:ins w:id="1027" w:author="Cardalda-Garcia Adrian 1SI1" w:date="2021-07-22T17:35:00Z"/>
                <w:lang w:val="en-US"/>
              </w:rPr>
            </w:pPr>
            <w:ins w:id="1028" w:author="Cardalda-Garcia Adrian 1SI1" w:date="2021-07-22T17:35:00Z">
              <w:r w:rsidRPr="00266C77">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5F20DE91" w14:textId="2B79C569" w:rsidR="00610659" w:rsidRPr="00266C77" w:rsidRDefault="00610659" w:rsidP="00610659">
            <w:pPr>
              <w:pStyle w:val="TAC"/>
              <w:rPr>
                <w:ins w:id="1029" w:author="Cardalda-Garcia Adrian 1SI1" w:date="2021-07-22T17:35:00Z"/>
                <w:szCs w:val="18"/>
                <w:lang w:val="en-US"/>
              </w:rPr>
            </w:pPr>
            <w:ins w:id="1030" w:author="Cardalda-Garcia Adrian 1SI1" w:date="2021-07-22T17:35:00Z">
              <w:r w:rsidRPr="00266C77">
                <w:rPr>
                  <w:szCs w:val="18"/>
                  <w:lang w:val="en-US"/>
                </w:rPr>
                <w:t>1</w:t>
              </w:r>
            </w:ins>
            <w:ins w:id="1031" w:author="Cardalda-Garcia Adrian 1SI1" w:date="2021-07-22T17:48:00Z">
              <w:r w:rsidR="00343F97">
                <w:rPr>
                  <w:szCs w:val="18"/>
                  <w:lang w:val="en-US"/>
                </w:rPr>
                <w:t>1</w:t>
              </w:r>
            </w:ins>
            <w:ins w:id="1032" w:author="Cardalda-Garcia Adrian 1SI1" w:date="2021-07-22T17:35:00Z">
              <w:r w:rsidRPr="00266C77">
                <w:rPr>
                  <w:szCs w:val="18"/>
                  <w:lang w:val="en-US"/>
                </w:rPr>
                <w:t>.</w:t>
              </w:r>
            </w:ins>
            <w:ins w:id="1033" w:author="Cardalda-Garcia Adrian 1SI1" w:date="2021-07-22T17:48:00Z">
              <w:r w:rsidR="00343F97">
                <w:rPr>
                  <w:szCs w:val="18"/>
                  <w:lang w:val="en-US"/>
                </w:rPr>
                <w:t>9</w:t>
              </w:r>
            </w:ins>
            <w:ins w:id="1034" w:author="Cardalda-Garcia Adrian 1SI1" w:date="2021-07-22T17:35:00Z">
              <w:r w:rsidRPr="00266C77">
                <w:rPr>
                  <w:szCs w:val="18"/>
                  <w:lang w:val="en-US"/>
                </w:rPr>
                <w:t>5</w:t>
              </w:r>
            </w:ins>
          </w:p>
        </w:tc>
      </w:tr>
      <w:tr w:rsidR="00610659" w:rsidRPr="00266C77" w14:paraId="7039F592" w14:textId="77777777" w:rsidTr="00610659">
        <w:trPr>
          <w:trHeight w:val="207"/>
          <w:jc w:val="center"/>
          <w:ins w:id="1035" w:author="Cardalda-Garcia Adrian 1SI1" w:date="2021-07-22T17:35:00Z"/>
        </w:trPr>
        <w:tc>
          <w:tcPr>
            <w:tcW w:w="7943" w:type="dxa"/>
            <w:gridSpan w:val="7"/>
            <w:tcBorders>
              <w:top w:val="single" w:sz="4" w:space="0" w:color="auto"/>
              <w:left w:val="single" w:sz="4" w:space="0" w:color="auto"/>
              <w:bottom w:val="single" w:sz="4" w:space="0" w:color="auto"/>
              <w:right w:val="single" w:sz="4" w:space="0" w:color="auto"/>
            </w:tcBorders>
          </w:tcPr>
          <w:p w14:paraId="33F456BB" w14:textId="77777777" w:rsidR="00610659" w:rsidRPr="00266C77" w:rsidRDefault="00610659" w:rsidP="00610659">
            <w:pPr>
              <w:pStyle w:val="TAN"/>
              <w:rPr>
                <w:ins w:id="1036" w:author="Cardalda-Garcia Adrian 1SI1" w:date="2021-07-22T17:35:00Z"/>
                <w:lang w:val="en-US"/>
              </w:rPr>
            </w:pPr>
            <w:ins w:id="1037" w:author="Cardalda-Garcia Adrian 1SI1" w:date="2021-07-22T17:35:00Z">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ins>
            <w:ins w:id="1038" w:author="Cardalda-Garcia Adrian 1SI1" w:date="2021-07-22T17:35:00Z">
              <w:r w:rsidRPr="00266C77">
                <w:rPr>
                  <w:rFonts w:eastAsia="Calibri" w:cs="v4.2.0"/>
                  <w:position w:val="-12"/>
                  <w:szCs w:val="22"/>
                  <w:lang w:val="en-US"/>
                </w:rPr>
                <w:object w:dxaOrig="405" w:dyaOrig="345" w14:anchorId="5813B7E6">
                  <v:shape id="_x0000_i1029" type="#_x0000_t75" style="width:20.25pt;height:20.25pt" o:ole="" fillcolor="window">
                    <v:imagedata r:id="rId13" o:title=""/>
                  </v:shape>
                  <o:OLEObject Type="Embed" ProgID="Equation.3" ShapeID="_x0000_i1029" DrawAspect="Content" ObjectID="_1691403170" r:id="rId20"/>
                </w:object>
              </w:r>
            </w:ins>
            <w:ins w:id="1039" w:author="Cardalda-Garcia Adrian 1SI1" w:date="2021-07-22T17:35:00Z">
              <w:r w:rsidRPr="00266C77">
                <w:rPr>
                  <w:lang w:val="en-US"/>
                </w:rPr>
                <w:t xml:space="preserve"> to be fulfilled.</w:t>
              </w:r>
            </w:ins>
          </w:p>
          <w:p w14:paraId="3FB01FCC" w14:textId="77777777" w:rsidR="00610659" w:rsidRPr="00266C77" w:rsidRDefault="00610659" w:rsidP="00610659">
            <w:pPr>
              <w:pStyle w:val="TAN"/>
              <w:rPr>
                <w:ins w:id="1040" w:author="Cardalda-Garcia Adrian 1SI1" w:date="2021-07-22T17:35:00Z"/>
                <w:lang w:val="en-US"/>
              </w:rPr>
            </w:pPr>
            <w:ins w:id="1041" w:author="Cardalda-Garcia Adrian 1SI1" w:date="2021-07-22T17:35:00Z">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ins>
          </w:p>
          <w:p w14:paraId="62C0A31C" w14:textId="77777777" w:rsidR="00610659" w:rsidRPr="00266C77" w:rsidRDefault="00610659" w:rsidP="00610659">
            <w:pPr>
              <w:pStyle w:val="TAN"/>
              <w:rPr>
                <w:ins w:id="1042" w:author="Cardalda-Garcia Adrian 1SI1" w:date="2021-07-22T17:35:00Z"/>
                <w:lang w:val="en-US"/>
              </w:rPr>
            </w:pPr>
            <w:ins w:id="1043" w:author="Cardalda-Garcia Adrian 1SI1" w:date="2021-07-22T17:35:00Z">
              <w:r w:rsidRPr="00266C77">
                <w:rPr>
                  <w:lang w:val="en-US"/>
                </w:rPr>
                <w:t>Note 3:</w:t>
              </w:r>
              <w:r w:rsidRPr="00266C77">
                <w:rPr>
                  <w:lang w:val="en-US"/>
                </w:rPr>
                <w:tab/>
                <w:t>Void</w:t>
              </w:r>
            </w:ins>
          </w:p>
          <w:p w14:paraId="133E4663" w14:textId="77777777" w:rsidR="00610659" w:rsidRPr="00266C77" w:rsidRDefault="00610659" w:rsidP="00610659">
            <w:pPr>
              <w:pStyle w:val="TAN"/>
              <w:rPr>
                <w:ins w:id="1044" w:author="Cardalda-Garcia Adrian 1SI1" w:date="2021-07-22T17:35:00Z"/>
                <w:lang w:val="en-US"/>
              </w:rPr>
            </w:pPr>
            <w:ins w:id="1045" w:author="Cardalda-Garcia Adrian 1SI1" w:date="2021-07-22T17:35:00Z">
              <w:r w:rsidRPr="00266C77">
                <w:rPr>
                  <w:lang w:val="en-US"/>
                </w:rPr>
                <w:t>Note 4:</w:t>
              </w:r>
              <w:r w:rsidRPr="00266C77">
                <w:rPr>
                  <w:lang w:val="en-US"/>
                </w:rPr>
                <w:tab/>
                <w:t xml:space="preserve">Equivalent power received by an antenna with 0 dBi gain at the </w:t>
              </w:r>
              <w:proofErr w:type="spellStart"/>
              <w:r w:rsidRPr="00266C77">
                <w:rPr>
                  <w:lang w:val="en-US"/>
                </w:rPr>
                <w:t>centre</w:t>
              </w:r>
              <w:proofErr w:type="spellEnd"/>
              <w:r w:rsidRPr="00266C77">
                <w:rPr>
                  <w:lang w:val="en-US"/>
                </w:rPr>
                <w:t xml:space="preserve"> of the quiet zone</w:t>
              </w:r>
            </w:ins>
          </w:p>
          <w:p w14:paraId="571EF5F1" w14:textId="77777777" w:rsidR="00610659" w:rsidRPr="00266C77" w:rsidRDefault="00610659" w:rsidP="00610659">
            <w:pPr>
              <w:pStyle w:val="TAN"/>
              <w:rPr>
                <w:ins w:id="1046" w:author="Cardalda-Garcia Adrian 1SI1" w:date="2021-07-22T17:35:00Z"/>
                <w:lang w:val="en-US"/>
              </w:rPr>
            </w:pPr>
            <w:ins w:id="1047" w:author="Cardalda-Garcia Adrian 1SI1" w:date="2021-07-22T17:35:00Z">
              <w:r w:rsidRPr="00266C77">
                <w:rPr>
                  <w:lang w:val="en-US"/>
                </w:rPr>
                <w:t>Note 5:</w:t>
              </w:r>
              <w:r w:rsidRPr="00266C77">
                <w:rPr>
                  <w:lang w:val="en-US"/>
                </w:rPr>
                <w:tab/>
                <w:t>Void</w:t>
              </w:r>
            </w:ins>
          </w:p>
          <w:p w14:paraId="59CDFE4F" w14:textId="7AE07530" w:rsidR="00610659" w:rsidRPr="00266C77" w:rsidRDefault="00610659" w:rsidP="00610659">
            <w:pPr>
              <w:pStyle w:val="TAN"/>
              <w:rPr>
                <w:ins w:id="1048" w:author="Cardalda-Garcia Adrian 1SI1" w:date="2021-07-22T17:35:00Z"/>
                <w:lang w:val="en-US"/>
              </w:rPr>
            </w:pPr>
            <w:ins w:id="1049" w:author="Cardalda-Garcia Adrian 1SI1" w:date="2021-07-22T17:35:00Z">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.101-2 [</w:t>
              </w:r>
            </w:ins>
            <w:ins w:id="1050" w:author="Cardalda-Garcia Adrian 1SI1" w:date="2021-07-22T17:36:00Z">
              <w:r>
                <w:rPr>
                  <w:lang w:val="en-US"/>
                </w:rPr>
                <w:t>3</w:t>
              </w:r>
            </w:ins>
            <w:ins w:id="1051" w:author="Cardalda-Garcia Adrian 1SI1" w:date="2021-07-22T17:35:00Z">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ins>
            <w:ins w:id="1052" w:author="Cardalda-Garcia Adrian 1SI1" w:date="2021-07-22T17:36:00Z">
              <w:r>
                <w:rPr>
                  <w:lang w:val="en-US"/>
                </w:rPr>
                <w:t>3</w:t>
              </w:r>
            </w:ins>
            <w:ins w:id="1053" w:author="Cardalda-Garcia Adrian 1SI1" w:date="2021-07-22T17:35:00Z">
              <w:r w:rsidRPr="00266C77">
                <w:rPr>
                  <w:lang w:val="en-US"/>
                </w:rPr>
                <w:t xml:space="preserve">] Table 6.2.1.3-4. </w:t>
              </w:r>
            </w:ins>
          </w:p>
          <w:p w14:paraId="4EA1FBC8" w14:textId="4222B47E" w:rsidR="00610659" w:rsidRPr="00266C77" w:rsidRDefault="00610659" w:rsidP="00610659">
            <w:pPr>
              <w:pStyle w:val="TAN"/>
              <w:rPr>
                <w:ins w:id="1054" w:author="Cardalda-Garcia Adrian 1SI1" w:date="2021-07-22T17:35:00Z"/>
                <w:rFonts w:cs="Arial"/>
              </w:rPr>
            </w:pPr>
            <w:ins w:id="1055" w:author="Cardalda-Garcia Adrian 1SI1" w:date="2021-07-22T17:35:00Z">
              <w:r w:rsidRPr="00266C77">
                <w:rPr>
                  <w:lang w:val="en-US"/>
                </w:rPr>
                <w:t>Note 7:</w:t>
              </w:r>
              <w:r w:rsidRPr="00266C77">
                <w:rPr>
                  <w:lang w:val="en-US"/>
                </w:rPr>
                <w:tab/>
              </w:r>
              <w:r w:rsidRPr="00266C77">
                <w:rPr>
                  <w:rFonts w:cs="Arial"/>
                </w:rPr>
                <w:t>Information about types of UE beam is given in B.2.1.3</w:t>
              </w:r>
            </w:ins>
            <w:ins w:id="1056" w:author="Cardalda-Garcia Adrian 1SI1" w:date="2021-07-22T17:36:00Z">
              <w:r>
                <w:rPr>
                  <w:rFonts w:cs="Arial"/>
                </w:rPr>
                <w:t xml:space="preserve"> of TS 38.133 [6]</w:t>
              </w:r>
            </w:ins>
            <w:ins w:id="1057" w:author="Cardalda-Garcia Adrian 1SI1" w:date="2021-07-22T17:35:00Z">
              <w:r w:rsidRPr="00266C77">
                <w:rPr>
                  <w:rFonts w:cs="Arial"/>
                </w:rPr>
                <w:t>, and does not limit UE implementation or test system implementation</w:t>
              </w:r>
            </w:ins>
          </w:p>
          <w:p w14:paraId="374514C1" w14:textId="520AB58C" w:rsidR="00610659" w:rsidRPr="00266C77" w:rsidRDefault="00610659" w:rsidP="00610659">
            <w:pPr>
              <w:pStyle w:val="TAN"/>
              <w:rPr>
                <w:ins w:id="1058" w:author="Cardalda-Garcia Adrian 1SI1" w:date="2021-07-22T17:35:00Z"/>
                <w:rFonts w:cs="Arial"/>
              </w:rPr>
            </w:pPr>
            <w:ins w:id="1059" w:author="Cardalda-Garcia Adrian 1SI1" w:date="2021-07-22T17:35:00Z">
              <w:r w:rsidRPr="00266C77">
                <w:rPr>
                  <w:lang w:val="en-US"/>
                </w:rPr>
                <w:t>Note 8:</w:t>
              </w:r>
              <w:r w:rsidRPr="00266C77">
                <w:rPr>
                  <w:lang w:val="en-US"/>
                </w:rPr>
                <w:tab/>
                <w:t>The value in Table B.2.3-2</w:t>
              </w:r>
            </w:ins>
            <w:ins w:id="1060" w:author="Cardalda-Garcia Adrian 1SI1" w:date="2021-07-22T17:37:00Z">
              <w:r>
                <w:rPr>
                  <w:rFonts w:cs="Arial"/>
                </w:rPr>
                <w:t xml:space="preserve"> of TS 38.133 [6]</w:t>
              </w:r>
            </w:ins>
            <w:ins w:id="1061" w:author="Cardalda-Garcia Adrian 1SI1" w:date="2021-07-22T17:35:00Z">
              <w:r w:rsidRPr="00266C77">
                <w:rPr>
                  <w:lang w:val="en-US"/>
                </w:rPr>
                <w:t xml:space="preserve">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w:t>
              </w:r>
              <w:proofErr w:type="spellStart"/>
              <w:proofErr w:type="gramStart"/>
              <w:r w:rsidRPr="00266C77">
                <w:rPr>
                  <w:lang w:val="en-US"/>
                </w:rPr>
                <w:t>MB</w:t>
              </w:r>
              <w:r w:rsidRPr="00266C77">
                <w:rPr>
                  <w:vertAlign w:val="subscript"/>
                  <w:lang w:val="en-US"/>
                </w:rPr>
                <w:t>P,n</w:t>
              </w:r>
              <w:proofErr w:type="spellEnd"/>
              <w:proofErr w:type="gramEnd"/>
              <w:r w:rsidRPr="00266C77">
                <w:rPr>
                  <w:bCs/>
                </w:rPr>
                <w:t xml:space="preserve"> adjustment.</w:t>
              </w:r>
            </w:ins>
          </w:p>
        </w:tc>
      </w:tr>
    </w:tbl>
    <w:p w14:paraId="1F74092D" w14:textId="77777777" w:rsidR="00610659" w:rsidRPr="00F23C6D" w:rsidRDefault="00610659" w:rsidP="00610659">
      <w:pPr>
        <w:rPr>
          <w:ins w:id="1062" w:author="Cardalda-Garcia Adrian 1SI1" w:date="2021-07-22T17:33:00Z"/>
          <w:lang w:eastAsia="sv-SE"/>
        </w:rPr>
      </w:pPr>
    </w:p>
    <w:p w14:paraId="4190CEA7" w14:textId="3730CF5E" w:rsidR="00610659" w:rsidRPr="00F23C6D" w:rsidRDefault="00610659" w:rsidP="00610659">
      <w:pPr>
        <w:pStyle w:val="TH"/>
        <w:rPr>
          <w:ins w:id="1063" w:author="Cardalda-Garcia Adrian 1SI1" w:date="2021-07-22T17:33:00Z"/>
        </w:rPr>
      </w:pPr>
      <w:bookmarkStart w:id="1064" w:name="_Hlk77870678"/>
      <w:ins w:id="1065" w:author="Cardalda-Garcia Adrian 1SI1" w:date="2021-07-22T17:33:00Z">
        <w:r w:rsidRPr="00F23C6D">
          <w:t>Table 5.7.</w:t>
        </w:r>
      </w:ins>
      <w:ins w:id="1066" w:author="Cardalda-Garcia Adrian 1SI1" w:date="2021-08-13T08:11:00Z">
        <w:r w:rsidR="00DD2F06" w:rsidRPr="00DD2F06">
          <w:rPr>
            <w:highlight w:val="yellow"/>
            <w:rPrChange w:id="1067" w:author="Cardalda-Garcia Adrian 1SI1" w:date="2021-08-13T08:11:00Z">
              <w:rPr/>
            </w:rPrChange>
          </w:rPr>
          <w:t>1.2</w:t>
        </w:r>
      </w:ins>
      <w:ins w:id="1068" w:author="Cardalda-Garcia Adrian 1SI1" w:date="2021-07-22T17:33:00Z">
        <w:r w:rsidRPr="00F23C6D">
          <w:t>.5-3: evaluation limits for the reported values for T1 and T2 absolute accuracy rules R1, R2, R4, R5</w:t>
        </w:r>
      </w:ins>
      <w:ins w:id="1069" w:author="Cardalda-Garcia Adrian 1SI1" w:date="2021-08-02T15:35:00Z">
        <w:r w:rsidR="00B12AFE">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10659" w:rsidRPr="00F23C6D" w14:paraId="295268C6" w14:textId="77777777" w:rsidTr="00EC24B4">
        <w:trPr>
          <w:jc w:val="center"/>
          <w:ins w:id="1070" w:author="Cardalda-Garcia Adrian 1SI1" w:date="2021-07-22T17:33: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B54A532" w14:textId="77777777" w:rsidR="00610659" w:rsidRPr="00F23C6D" w:rsidRDefault="00610659" w:rsidP="00610659">
            <w:pPr>
              <w:pStyle w:val="TAH"/>
              <w:rPr>
                <w:ins w:id="1071" w:author="Cardalda-Garcia Adrian 1SI1" w:date="2021-07-22T17:33:00Z"/>
                <w:rFonts w:ascii="Arial Bold" w:hAnsi="Arial Bold"/>
              </w:rPr>
            </w:pPr>
            <w:ins w:id="1072" w:author="Cardalda-Garcia Adrian 1SI1" w:date="2021-07-22T17:33:00Z">
              <w:r w:rsidRPr="00F23C6D">
                <w:rPr>
                  <w:rFonts w:ascii="Arial Bold" w:hAnsi="Arial Bold"/>
                </w:rPr>
                <w:t>UE power class 3</w:t>
              </w:r>
            </w:ins>
          </w:p>
        </w:tc>
      </w:tr>
      <w:tr w:rsidR="00610659" w:rsidRPr="00F23C6D" w14:paraId="5BD3EEA1" w14:textId="77777777" w:rsidTr="00EC24B4">
        <w:trPr>
          <w:jc w:val="center"/>
          <w:ins w:id="1073"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598A4646" w14:textId="77777777" w:rsidR="00610659" w:rsidRPr="00F23C6D" w:rsidRDefault="00610659" w:rsidP="00610659">
            <w:pPr>
              <w:pStyle w:val="TAH"/>
              <w:rPr>
                <w:ins w:id="1074" w:author="Cardalda-Garcia Adrian 1SI1" w:date="2021-07-22T17:33:00Z"/>
              </w:rPr>
            </w:pPr>
            <w:ins w:id="1075" w:author="Cardalda-Garcia Adrian 1SI1" w:date="2021-07-22T17:33: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A4FB07D" w14:textId="0C531AAB" w:rsidR="00610659" w:rsidRPr="00F23C6D" w:rsidRDefault="00610659" w:rsidP="00EC24B4">
            <w:pPr>
              <w:pStyle w:val="TAH"/>
              <w:rPr>
                <w:ins w:id="1076" w:author="Cardalda-Garcia Adrian 1SI1" w:date="2021-07-22T17:33:00Z"/>
                <w:rFonts w:ascii="Arial Bold" w:hAnsi="Arial Bold"/>
              </w:rPr>
            </w:pPr>
            <w:ins w:id="1077"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E32542C" w14:textId="77777777" w:rsidR="00610659" w:rsidRPr="00F23C6D" w:rsidRDefault="00610659" w:rsidP="00610659">
            <w:pPr>
              <w:pStyle w:val="TAH"/>
              <w:rPr>
                <w:ins w:id="1078" w:author="Cardalda-Garcia Adrian 1SI1" w:date="2021-07-22T17:33:00Z"/>
              </w:rPr>
            </w:pPr>
            <w:ins w:id="1079" w:author="Cardalda-Garcia Adrian 1SI1" w:date="2021-07-22T17:33:00Z">
              <w:r w:rsidRPr="00F23C6D">
                <w:rPr>
                  <w:rFonts w:ascii="Arial Bold" w:hAnsi="Arial Bold"/>
                </w:rPr>
                <w:t>Test 2</w:t>
              </w:r>
            </w:ins>
          </w:p>
        </w:tc>
      </w:tr>
      <w:tr w:rsidR="00EC24B4" w:rsidRPr="00F23C6D" w14:paraId="7974D037" w14:textId="77777777" w:rsidTr="00EC24B4">
        <w:trPr>
          <w:jc w:val="center"/>
          <w:ins w:id="1080"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C767DBD" w14:textId="77777777" w:rsidR="00EC24B4" w:rsidRPr="00F23C6D" w:rsidRDefault="00EC24B4" w:rsidP="00EC24B4">
            <w:pPr>
              <w:pStyle w:val="TAL"/>
              <w:rPr>
                <w:ins w:id="1081" w:author="Cardalda-Garcia Adrian 1SI1" w:date="2021-07-22T17:33:00Z"/>
              </w:rPr>
            </w:pPr>
            <w:ins w:id="1082"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7F39926C" w14:textId="2607F41D" w:rsidR="00EC24B4" w:rsidRPr="00F23C6D" w:rsidRDefault="00EC24B4" w:rsidP="00EC24B4">
            <w:pPr>
              <w:pStyle w:val="TAC"/>
              <w:jc w:val="left"/>
              <w:rPr>
                <w:ins w:id="1083" w:author="Cardalda-Garcia Adrian 1SI1" w:date="2021-07-22T17:33:00Z"/>
              </w:rPr>
            </w:pPr>
            <w:ins w:id="1084" w:author="Cardalda-Garcia Adrian 1SI1" w:date="2021-07-22T17:5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8C2A10A" w14:textId="669E0325" w:rsidR="00EC24B4" w:rsidRPr="00F23C6D" w:rsidRDefault="00EC24B4" w:rsidP="00EC24B4">
            <w:pPr>
              <w:pStyle w:val="TAC"/>
              <w:rPr>
                <w:ins w:id="1085" w:author="Cardalda-Garcia Adrian 1SI1" w:date="2021-07-22T17:33:00Z"/>
              </w:rPr>
            </w:pPr>
            <w:ins w:id="1086" w:author="Cardalda-Garcia Adrian 1SI1" w:date="2021-07-22T17:55:00Z">
              <w:r>
                <w:t>41</w:t>
              </w:r>
            </w:ins>
          </w:p>
        </w:tc>
        <w:tc>
          <w:tcPr>
            <w:tcW w:w="1649" w:type="dxa"/>
            <w:tcBorders>
              <w:top w:val="single" w:sz="4" w:space="0" w:color="auto"/>
              <w:left w:val="single" w:sz="4" w:space="0" w:color="auto"/>
              <w:bottom w:val="single" w:sz="4" w:space="0" w:color="auto"/>
              <w:right w:val="single" w:sz="4" w:space="0" w:color="auto"/>
            </w:tcBorders>
          </w:tcPr>
          <w:p w14:paraId="7DA8CD54" w14:textId="77777777" w:rsidR="00EC24B4" w:rsidRPr="00F23C6D" w:rsidRDefault="00EC24B4" w:rsidP="00EC24B4">
            <w:pPr>
              <w:pStyle w:val="TAC"/>
              <w:jc w:val="left"/>
              <w:rPr>
                <w:ins w:id="1087" w:author="Cardalda-Garcia Adrian 1SI1" w:date="2021-07-22T17:33:00Z"/>
              </w:rPr>
            </w:pPr>
            <w:ins w:id="1088"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FDA0168" w14:textId="7CF82E6A" w:rsidR="00EC24B4" w:rsidRPr="00F23C6D" w:rsidRDefault="00EC24B4" w:rsidP="00EC24B4">
            <w:pPr>
              <w:pStyle w:val="TAC"/>
              <w:rPr>
                <w:ins w:id="1089" w:author="Cardalda-Garcia Adrian 1SI1" w:date="2021-07-22T17:33:00Z"/>
              </w:rPr>
            </w:pPr>
            <w:ins w:id="1090" w:author="Cardalda-Garcia Adrian 1SI1" w:date="2021-07-22T17:33:00Z">
              <w:r w:rsidRPr="00F23C6D">
                <w:t>3</w:t>
              </w:r>
            </w:ins>
            <w:ins w:id="1091" w:author="Cardalda-Garcia Adrian 1SI1" w:date="2021-07-22T18:01:00Z">
              <w:r w:rsidR="001B62FA">
                <w:t>3</w:t>
              </w:r>
            </w:ins>
          </w:p>
        </w:tc>
      </w:tr>
      <w:tr w:rsidR="00EC24B4" w:rsidRPr="00F23C6D" w14:paraId="2199541F" w14:textId="77777777" w:rsidTr="00EC24B4">
        <w:trPr>
          <w:jc w:val="center"/>
          <w:ins w:id="1092" w:author="Cardalda-Garcia Adrian 1SI1" w:date="2021-07-22T17:33:00Z"/>
        </w:trPr>
        <w:tc>
          <w:tcPr>
            <w:tcW w:w="2689" w:type="dxa"/>
            <w:vMerge/>
            <w:tcBorders>
              <w:left w:val="single" w:sz="4" w:space="0" w:color="auto"/>
              <w:right w:val="single" w:sz="4" w:space="0" w:color="auto"/>
            </w:tcBorders>
            <w:vAlign w:val="center"/>
          </w:tcPr>
          <w:p w14:paraId="1164BB3B" w14:textId="77777777" w:rsidR="00EC24B4" w:rsidRPr="00F23C6D" w:rsidRDefault="00EC24B4" w:rsidP="00EC24B4">
            <w:pPr>
              <w:pStyle w:val="TAL"/>
              <w:rPr>
                <w:ins w:id="1093" w:author="Cardalda-Garcia Adrian 1SI1" w:date="2021-07-22T17:33:00Z"/>
              </w:rPr>
            </w:pPr>
          </w:p>
        </w:tc>
        <w:tc>
          <w:tcPr>
            <w:tcW w:w="1701" w:type="dxa"/>
            <w:tcBorders>
              <w:left w:val="single" w:sz="4" w:space="0" w:color="auto"/>
              <w:right w:val="single" w:sz="4" w:space="0" w:color="auto"/>
            </w:tcBorders>
            <w:vAlign w:val="center"/>
          </w:tcPr>
          <w:p w14:paraId="2E925BCF" w14:textId="4303EB40" w:rsidR="00EC24B4" w:rsidRPr="00F23C6D" w:rsidRDefault="00EC24B4" w:rsidP="00EC24B4">
            <w:pPr>
              <w:pStyle w:val="TAC"/>
              <w:jc w:val="left"/>
              <w:rPr>
                <w:ins w:id="1094" w:author="Cardalda-Garcia Adrian 1SI1" w:date="2021-07-22T17:33:00Z"/>
              </w:rPr>
            </w:pPr>
            <w:ins w:id="1095" w:author="Cardalda-Garcia Adrian 1SI1" w:date="2021-07-22T17:55:00Z">
              <w:r w:rsidRPr="00F23C6D">
                <w:rPr>
                  <w:rFonts w:eastAsia="Calibri"/>
                  <w:szCs w:val="18"/>
                </w:rPr>
                <w:t>n260</w:t>
              </w:r>
            </w:ins>
          </w:p>
        </w:tc>
        <w:tc>
          <w:tcPr>
            <w:tcW w:w="992" w:type="dxa"/>
            <w:tcBorders>
              <w:left w:val="single" w:sz="4" w:space="0" w:color="auto"/>
              <w:right w:val="single" w:sz="4" w:space="0" w:color="auto"/>
            </w:tcBorders>
          </w:tcPr>
          <w:p w14:paraId="606F739D" w14:textId="27A07311" w:rsidR="00EC24B4" w:rsidRPr="00F23C6D" w:rsidRDefault="00EC24B4" w:rsidP="00EC24B4">
            <w:pPr>
              <w:pStyle w:val="TAC"/>
              <w:rPr>
                <w:ins w:id="1096" w:author="Cardalda-Garcia Adrian 1SI1" w:date="2021-07-22T17:33:00Z"/>
              </w:rPr>
            </w:pPr>
            <w:ins w:id="1097" w:author="Cardalda-Garcia Adrian 1SI1" w:date="2021-07-22T17:5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2EB33C2E" w14:textId="77777777" w:rsidR="00EC24B4" w:rsidRPr="00F23C6D" w:rsidRDefault="00EC24B4" w:rsidP="00EC24B4">
            <w:pPr>
              <w:pStyle w:val="TAC"/>
              <w:jc w:val="left"/>
              <w:rPr>
                <w:ins w:id="1098" w:author="Cardalda-Garcia Adrian 1SI1" w:date="2021-07-22T17:33:00Z"/>
              </w:rPr>
            </w:pPr>
            <w:ins w:id="1099"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188B00" w14:textId="6982CA2C" w:rsidR="00EC24B4" w:rsidRPr="00F23C6D" w:rsidRDefault="00EC24B4" w:rsidP="00EC24B4">
            <w:pPr>
              <w:pStyle w:val="TAC"/>
              <w:rPr>
                <w:ins w:id="1100" w:author="Cardalda-Garcia Adrian 1SI1" w:date="2021-07-22T17:33:00Z"/>
              </w:rPr>
            </w:pPr>
            <w:ins w:id="1101" w:author="Cardalda-Garcia Adrian 1SI1" w:date="2021-07-22T17:33:00Z">
              <w:r w:rsidRPr="00F23C6D">
                <w:t>3</w:t>
              </w:r>
            </w:ins>
            <w:ins w:id="1102" w:author="Cardalda-Garcia Adrian 1SI1" w:date="2021-07-22T18:01:00Z">
              <w:r w:rsidR="001B62FA">
                <w:t>4</w:t>
              </w:r>
            </w:ins>
          </w:p>
        </w:tc>
      </w:tr>
      <w:tr w:rsidR="00EC24B4" w:rsidRPr="00F23C6D" w14:paraId="3D88A0F1" w14:textId="77777777" w:rsidTr="00EC24B4">
        <w:trPr>
          <w:jc w:val="center"/>
          <w:ins w:id="1103"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3CE9EE" w14:textId="77777777" w:rsidR="00EC24B4" w:rsidRPr="00F23C6D" w:rsidRDefault="00EC24B4" w:rsidP="00EC24B4">
            <w:pPr>
              <w:pStyle w:val="TAL"/>
              <w:rPr>
                <w:ins w:id="1104" w:author="Cardalda-Garcia Adrian 1SI1" w:date="2021-07-22T17:33:00Z"/>
              </w:rPr>
            </w:pPr>
          </w:p>
        </w:tc>
        <w:tc>
          <w:tcPr>
            <w:tcW w:w="1701" w:type="dxa"/>
            <w:tcBorders>
              <w:left w:val="single" w:sz="4" w:space="0" w:color="auto"/>
              <w:bottom w:val="single" w:sz="4" w:space="0" w:color="auto"/>
              <w:right w:val="single" w:sz="4" w:space="0" w:color="auto"/>
            </w:tcBorders>
            <w:vAlign w:val="center"/>
          </w:tcPr>
          <w:p w14:paraId="4C9643D5" w14:textId="1BB894C0" w:rsidR="00EC24B4" w:rsidRPr="00F23C6D" w:rsidRDefault="00EC24B4" w:rsidP="00EC24B4">
            <w:pPr>
              <w:pStyle w:val="TAC"/>
              <w:jc w:val="left"/>
              <w:rPr>
                <w:ins w:id="1105" w:author="Cardalda-Garcia Adrian 1SI1" w:date="2021-07-22T17:33:00Z"/>
              </w:rPr>
            </w:pPr>
            <w:ins w:id="1106" w:author="Cardalda-Garcia Adrian 1SI1" w:date="2021-07-22T17:5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45E6F992" w14:textId="132F4399" w:rsidR="00EC24B4" w:rsidRPr="00F23C6D" w:rsidRDefault="00EC24B4" w:rsidP="00EC24B4">
            <w:pPr>
              <w:pStyle w:val="TAC"/>
              <w:rPr>
                <w:ins w:id="1107" w:author="Cardalda-Garcia Adrian 1SI1" w:date="2021-07-22T17:33:00Z"/>
              </w:rPr>
            </w:pPr>
            <w:ins w:id="1108" w:author="Cardalda-Garcia Adrian 1SI1" w:date="2021-07-22T17:5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9013306" w14:textId="77777777" w:rsidR="00EC24B4" w:rsidRPr="00F23C6D" w:rsidRDefault="00EC24B4" w:rsidP="00EC24B4">
            <w:pPr>
              <w:pStyle w:val="TAC"/>
              <w:jc w:val="left"/>
              <w:rPr>
                <w:ins w:id="1109" w:author="Cardalda-Garcia Adrian 1SI1" w:date="2021-07-22T17:33:00Z"/>
              </w:rPr>
            </w:pPr>
            <w:ins w:id="1110"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E0F56FA" w14:textId="77777777" w:rsidR="00EC24B4" w:rsidRPr="00F23C6D" w:rsidRDefault="00EC24B4" w:rsidP="00EC24B4">
            <w:pPr>
              <w:pStyle w:val="TAC"/>
              <w:rPr>
                <w:ins w:id="1111" w:author="Cardalda-Garcia Adrian 1SI1" w:date="2021-07-22T17:33:00Z"/>
              </w:rPr>
            </w:pPr>
            <w:ins w:id="1112" w:author="Cardalda-Garcia Adrian 1SI1" w:date="2021-07-22T17:33:00Z">
              <w:r w:rsidRPr="00F23C6D">
                <w:t>FFS</w:t>
              </w:r>
            </w:ins>
          </w:p>
        </w:tc>
      </w:tr>
      <w:tr w:rsidR="00610659" w:rsidRPr="00F23C6D" w14:paraId="7EE1E8A1" w14:textId="77777777" w:rsidTr="00EC24B4">
        <w:trPr>
          <w:jc w:val="center"/>
          <w:ins w:id="1113"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3D931B83" w14:textId="77777777" w:rsidR="00610659" w:rsidRPr="00F23C6D" w:rsidRDefault="00610659" w:rsidP="00610659">
            <w:pPr>
              <w:pStyle w:val="TAL"/>
              <w:rPr>
                <w:ins w:id="1114" w:author="Cardalda-Garcia Adrian 1SI1" w:date="2021-07-22T17:33:00Z"/>
              </w:rPr>
            </w:pPr>
            <w:ins w:id="1115"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F9341E3" w14:textId="0DFA9D6C" w:rsidR="00610659" w:rsidRPr="00F23C6D" w:rsidRDefault="00EC24B4" w:rsidP="00610659">
            <w:pPr>
              <w:pStyle w:val="TAC"/>
              <w:rPr>
                <w:ins w:id="1116" w:author="Cardalda-Garcia Adrian 1SI1" w:date="2021-07-22T17:33:00Z"/>
              </w:rPr>
            </w:pPr>
            <w:ins w:id="1117" w:author="Cardalda-Garcia Adrian 1SI1" w:date="2021-07-22T17:57:00Z">
              <w:r w:rsidRPr="00EC24B4">
                <w:rPr>
                  <w:rFonts w:cs="Arial"/>
                </w:rPr>
                <w:t>All bands</w:t>
              </w:r>
              <w:r>
                <w:rPr>
                  <w:rFonts w:cs="Arial"/>
                </w:rPr>
                <w:t>:</w:t>
              </w:r>
              <w:r>
                <w:t xml:space="preserve"> </w:t>
              </w:r>
            </w:ins>
            <w:ins w:id="1118" w:author="Cardalda-Garcia Adrian 1SI1" w:date="2021-07-22T17:33:00Z">
              <w:r w:rsidR="00610659" w:rsidRPr="00F23C6D">
                <w:t>10</w:t>
              </w:r>
            </w:ins>
            <w:ins w:id="1119"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5F537E60" w14:textId="77777777" w:rsidR="00610659" w:rsidRPr="00F23C6D" w:rsidRDefault="00610659" w:rsidP="00610659">
            <w:pPr>
              <w:pStyle w:val="TAC"/>
              <w:jc w:val="left"/>
              <w:rPr>
                <w:ins w:id="1120" w:author="Cardalda-Garcia Adrian 1SI1" w:date="2021-07-22T17:33:00Z"/>
              </w:rPr>
            </w:pPr>
            <w:ins w:id="1121" w:author="Cardalda-Garcia Adrian 1SI1" w:date="2021-07-22T17:33: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1240BB5" w14:textId="60EC1BB9" w:rsidR="00610659" w:rsidRPr="00F23C6D" w:rsidRDefault="001B62FA" w:rsidP="00610659">
            <w:pPr>
              <w:pStyle w:val="TAC"/>
              <w:rPr>
                <w:ins w:id="1122" w:author="Cardalda-Garcia Adrian 1SI1" w:date="2021-07-22T17:33:00Z"/>
              </w:rPr>
            </w:pPr>
            <w:ins w:id="1123" w:author="Cardalda-Garcia Adrian 1SI1" w:date="2021-07-22T18:01:00Z">
              <w:r>
                <w:t>101</w:t>
              </w:r>
            </w:ins>
          </w:p>
        </w:tc>
      </w:tr>
      <w:tr w:rsidR="00610659" w:rsidRPr="00F23C6D" w14:paraId="1CA55EDB" w14:textId="77777777" w:rsidTr="00EC24B4">
        <w:trPr>
          <w:jc w:val="center"/>
          <w:ins w:id="1124" w:author="Cardalda-Garcia Adrian 1SI1" w:date="2021-07-22T17:33:00Z"/>
        </w:trPr>
        <w:tc>
          <w:tcPr>
            <w:tcW w:w="2689" w:type="dxa"/>
            <w:vMerge/>
            <w:tcBorders>
              <w:left w:val="single" w:sz="4" w:space="0" w:color="auto"/>
              <w:right w:val="single" w:sz="4" w:space="0" w:color="auto"/>
            </w:tcBorders>
            <w:vAlign w:val="center"/>
          </w:tcPr>
          <w:p w14:paraId="3BA66C70" w14:textId="77777777" w:rsidR="00610659" w:rsidRPr="00F23C6D" w:rsidRDefault="00610659" w:rsidP="00610659">
            <w:pPr>
              <w:pStyle w:val="TAL"/>
              <w:rPr>
                <w:ins w:id="1125" w:author="Cardalda-Garcia Adrian 1SI1" w:date="2021-07-22T17:33:00Z"/>
              </w:rPr>
            </w:pPr>
          </w:p>
        </w:tc>
        <w:tc>
          <w:tcPr>
            <w:tcW w:w="2693" w:type="dxa"/>
            <w:gridSpan w:val="2"/>
            <w:vMerge/>
            <w:tcBorders>
              <w:left w:val="single" w:sz="4" w:space="0" w:color="auto"/>
              <w:right w:val="single" w:sz="4" w:space="0" w:color="auto"/>
            </w:tcBorders>
          </w:tcPr>
          <w:p w14:paraId="7A9AD994" w14:textId="77777777" w:rsidR="00610659" w:rsidRPr="00F23C6D" w:rsidRDefault="00610659" w:rsidP="00610659">
            <w:pPr>
              <w:pStyle w:val="TAC"/>
              <w:rPr>
                <w:ins w:id="1126"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199FB41" w14:textId="77777777" w:rsidR="00610659" w:rsidRPr="00F23C6D" w:rsidRDefault="00610659" w:rsidP="00610659">
            <w:pPr>
              <w:pStyle w:val="TAC"/>
              <w:jc w:val="left"/>
              <w:rPr>
                <w:ins w:id="1127" w:author="Cardalda-Garcia Adrian 1SI1" w:date="2021-07-22T17:33:00Z"/>
              </w:rPr>
            </w:pPr>
            <w:ins w:id="1128"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B48A316" w14:textId="4AAEA0E7" w:rsidR="00610659" w:rsidRPr="00F23C6D" w:rsidRDefault="001B62FA" w:rsidP="00610659">
            <w:pPr>
              <w:pStyle w:val="TAC"/>
              <w:rPr>
                <w:ins w:id="1129" w:author="Cardalda-Garcia Adrian 1SI1" w:date="2021-07-22T17:33:00Z"/>
              </w:rPr>
            </w:pPr>
            <w:ins w:id="1130" w:author="Cardalda-Garcia Adrian 1SI1" w:date="2021-07-22T18:01:00Z">
              <w:r>
                <w:t>104</w:t>
              </w:r>
            </w:ins>
          </w:p>
        </w:tc>
      </w:tr>
      <w:tr w:rsidR="00610659" w:rsidRPr="00F23C6D" w14:paraId="2331409E" w14:textId="77777777" w:rsidTr="00EC24B4">
        <w:trPr>
          <w:jc w:val="center"/>
          <w:ins w:id="113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0F34C590" w14:textId="77777777" w:rsidR="00610659" w:rsidRPr="00F23C6D" w:rsidRDefault="00610659" w:rsidP="00610659">
            <w:pPr>
              <w:pStyle w:val="TAL"/>
              <w:rPr>
                <w:ins w:id="1132"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768BDC28" w14:textId="77777777" w:rsidR="00610659" w:rsidRPr="00F23C6D" w:rsidRDefault="00610659" w:rsidP="00610659">
            <w:pPr>
              <w:pStyle w:val="TAC"/>
              <w:rPr>
                <w:ins w:id="113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E89E93C" w14:textId="77777777" w:rsidR="00610659" w:rsidRPr="00F23C6D" w:rsidRDefault="00610659" w:rsidP="00610659">
            <w:pPr>
              <w:pStyle w:val="TAC"/>
              <w:jc w:val="left"/>
              <w:rPr>
                <w:ins w:id="1134" w:author="Cardalda-Garcia Adrian 1SI1" w:date="2021-07-22T17:33:00Z"/>
              </w:rPr>
            </w:pPr>
            <w:ins w:id="1135"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C582A1" w14:textId="77777777" w:rsidR="00610659" w:rsidRPr="00F23C6D" w:rsidRDefault="00610659" w:rsidP="00610659">
            <w:pPr>
              <w:pStyle w:val="TAC"/>
              <w:rPr>
                <w:ins w:id="1136" w:author="Cardalda-Garcia Adrian 1SI1" w:date="2021-07-22T17:33:00Z"/>
              </w:rPr>
            </w:pPr>
            <w:ins w:id="1137" w:author="Cardalda-Garcia Adrian 1SI1" w:date="2021-07-22T17:33:00Z">
              <w:r w:rsidRPr="00F23C6D">
                <w:t>FFS</w:t>
              </w:r>
            </w:ins>
          </w:p>
        </w:tc>
      </w:tr>
      <w:tr w:rsidR="00610659" w:rsidRPr="00F23C6D" w14:paraId="5AF1F36D" w14:textId="77777777" w:rsidTr="00EC24B4">
        <w:trPr>
          <w:jc w:val="center"/>
          <w:ins w:id="1138" w:author="Cardalda-Garcia Adrian 1SI1" w:date="2021-07-22T17:33:00Z"/>
        </w:trPr>
        <w:tc>
          <w:tcPr>
            <w:tcW w:w="2689" w:type="dxa"/>
            <w:vMerge w:val="restart"/>
            <w:tcBorders>
              <w:left w:val="single" w:sz="4" w:space="0" w:color="auto"/>
              <w:right w:val="single" w:sz="4" w:space="0" w:color="auto"/>
            </w:tcBorders>
            <w:vAlign w:val="center"/>
          </w:tcPr>
          <w:p w14:paraId="3388B6FB" w14:textId="77777777" w:rsidR="00610659" w:rsidRPr="00F23C6D" w:rsidRDefault="00610659" w:rsidP="00610659">
            <w:pPr>
              <w:pStyle w:val="TAL"/>
              <w:rPr>
                <w:ins w:id="1139" w:author="Cardalda-Garcia Adrian 1SI1" w:date="2021-07-22T17:33:00Z"/>
              </w:rPr>
            </w:pPr>
            <w:ins w:id="1140"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EE07CE6" w14:textId="007B7CC0" w:rsidR="00610659" w:rsidRPr="00F23C6D" w:rsidRDefault="00EC24B4" w:rsidP="00610659">
            <w:pPr>
              <w:pStyle w:val="TAC"/>
              <w:rPr>
                <w:ins w:id="1141" w:author="Cardalda-Garcia Adrian 1SI1" w:date="2021-07-22T17:33:00Z"/>
              </w:rPr>
            </w:pPr>
            <w:ins w:id="1142" w:author="Cardalda-Garcia Adrian 1SI1" w:date="2021-07-22T17:58:00Z">
              <w:r w:rsidRPr="00EC24B4">
                <w:rPr>
                  <w:rFonts w:cs="Arial"/>
                </w:rPr>
                <w:t>All bands</w:t>
              </w:r>
              <w:r>
                <w:rPr>
                  <w:rFonts w:cs="Arial"/>
                </w:rPr>
                <w:t>:</w:t>
              </w:r>
              <w:r>
                <w:t xml:space="preserve"> </w:t>
              </w:r>
            </w:ins>
            <w:ins w:id="1143" w:author="Cardalda-Garcia Adrian 1SI1" w:date="2021-07-22T17:54:00Z">
              <w:r>
                <w:t>52</w:t>
              </w:r>
            </w:ins>
          </w:p>
        </w:tc>
        <w:tc>
          <w:tcPr>
            <w:tcW w:w="1649" w:type="dxa"/>
            <w:tcBorders>
              <w:top w:val="single" w:sz="4" w:space="0" w:color="auto"/>
              <w:left w:val="single" w:sz="4" w:space="0" w:color="auto"/>
              <w:bottom w:val="single" w:sz="4" w:space="0" w:color="auto"/>
              <w:right w:val="single" w:sz="4" w:space="0" w:color="auto"/>
            </w:tcBorders>
          </w:tcPr>
          <w:p w14:paraId="2524427F" w14:textId="77777777" w:rsidR="00610659" w:rsidRPr="00F23C6D" w:rsidRDefault="00610659" w:rsidP="00610659">
            <w:pPr>
              <w:pStyle w:val="TAC"/>
              <w:jc w:val="left"/>
              <w:rPr>
                <w:ins w:id="1144" w:author="Cardalda-Garcia Adrian 1SI1" w:date="2021-07-22T17:33:00Z"/>
                <w:rFonts w:eastAsia="Calibri"/>
                <w:szCs w:val="18"/>
              </w:rPr>
            </w:pPr>
            <w:ins w:id="1145"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17CBCA" w14:textId="7076A2D5" w:rsidR="00610659" w:rsidRPr="00F23C6D" w:rsidRDefault="00610659" w:rsidP="00610659">
            <w:pPr>
              <w:pStyle w:val="TAC"/>
              <w:rPr>
                <w:ins w:id="1146" w:author="Cardalda-Garcia Adrian 1SI1" w:date="2021-07-22T17:33:00Z"/>
              </w:rPr>
            </w:pPr>
            <w:ins w:id="1147" w:author="Cardalda-Garcia Adrian 1SI1" w:date="2021-07-22T17:33:00Z">
              <w:r w:rsidRPr="00F23C6D">
                <w:t>3</w:t>
              </w:r>
            </w:ins>
            <w:ins w:id="1148" w:author="Cardalda-Garcia Adrian 1SI1" w:date="2021-08-02T15:35:00Z">
              <w:r w:rsidR="00B12AFE">
                <w:t>2</w:t>
              </w:r>
            </w:ins>
          </w:p>
        </w:tc>
      </w:tr>
      <w:tr w:rsidR="00610659" w:rsidRPr="00F23C6D" w14:paraId="48843109" w14:textId="77777777" w:rsidTr="00EC24B4">
        <w:trPr>
          <w:jc w:val="center"/>
          <w:ins w:id="1149" w:author="Cardalda-Garcia Adrian 1SI1" w:date="2021-07-22T17:33:00Z"/>
        </w:trPr>
        <w:tc>
          <w:tcPr>
            <w:tcW w:w="2689" w:type="dxa"/>
            <w:vMerge/>
            <w:tcBorders>
              <w:left w:val="single" w:sz="4" w:space="0" w:color="auto"/>
              <w:right w:val="single" w:sz="4" w:space="0" w:color="auto"/>
            </w:tcBorders>
            <w:vAlign w:val="center"/>
          </w:tcPr>
          <w:p w14:paraId="0F147DEF" w14:textId="77777777" w:rsidR="00610659" w:rsidRPr="00F23C6D" w:rsidRDefault="00610659" w:rsidP="00610659">
            <w:pPr>
              <w:pStyle w:val="TAL"/>
              <w:rPr>
                <w:ins w:id="1150" w:author="Cardalda-Garcia Adrian 1SI1" w:date="2021-07-22T17:33:00Z"/>
              </w:rPr>
            </w:pPr>
          </w:p>
        </w:tc>
        <w:tc>
          <w:tcPr>
            <w:tcW w:w="2693" w:type="dxa"/>
            <w:gridSpan w:val="2"/>
            <w:vMerge/>
            <w:tcBorders>
              <w:left w:val="single" w:sz="4" w:space="0" w:color="auto"/>
              <w:right w:val="single" w:sz="4" w:space="0" w:color="auto"/>
            </w:tcBorders>
            <w:vAlign w:val="center"/>
          </w:tcPr>
          <w:p w14:paraId="202FEB6E" w14:textId="77777777" w:rsidR="00610659" w:rsidRPr="00F23C6D" w:rsidRDefault="00610659" w:rsidP="00610659">
            <w:pPr>
              <w:pStyle w:val="TAC"/>
              <w:rPr>
                <w:ins w:id="1151"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6797E0" w14:textId="77777777" w:rsidR="00610659" w:rsidRPr="00F23C6D" w:rsidRDefault="00610659" w:rsidP="00610659">
            <w:pPr>
              <w:pStyle w:val="TAC"/>
              <w:jc w:val="left"/>
              <w:rPr>
                <w:ins w:id="1152" w:author="Cardalda-Garcia Adrian 1SI1" w:date="2021-07-22T17:33:00Z"/>
                <w:rFonts w:eastAsia="Calibri"/>
                <w:szCs w:val="18"/>
              </w:rPr>
            </w:pPr>
            <w:ins w:id="1153"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63A6010" w14:textId="62895FBE" w:rsidR="00610659" w:rsidRPr="00F23C6D" w:rsidRDefault="00610659" w:rsidP="00610659">
            <w:pPr>
              <w:pStyle w:val="TAC"/>
              <w:rPr>
                <w:ins w:id="1154" w:author="Cardalda-Garcia Adrian 1SI1" w:date="2021-07-22T17:33:00Z"/>
              </w:rPr>
            </w:pPr>
            <w:ins w:id="1155" w:author="Cardalda-Garcia Adrian 1SI1" w:date="2021-07-22T17:33:00Z">
              <w:r w:rsidRPr="00F23C6D">
                <w:t>3</w:t>
              </w:r>
            </w:ins>
            <w:ins w:id="1156" w:author="Cardalda-Garcia Adrian 1SI1" w:date="2021-08-02T15:35:00Z">
              <w:r w:rsidR="00B12AFE">
                <w:t>4</w:t>
              </w:r>
            </w:ins>
          </w:p>
        </w:tc>
      </w:tr>
      <w:tr w:rsidR="00610659" w:rsidRPr="00F23C6D" w14:paraId="0E1A88E8" w14:textId="77777777" w:rsidTr="00EC24B4">
        <w:trPr>
          <w:jc w:val="center"/>
          <w:ins w:id="1157"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59FD57" w14:textId="77777777" w:rsidR="00610659" w:rsidRPr="00F23C6D" w:rsidRDefault="00610659" w:rsidP="00610659">
            <w:pPr>
              <w:pStyle w:val="TAL"/>
              <w:rPr>
                <w:ins w:id="1158" w:author="Cardalda-Garcia Adrian 1SI1" w:date="2021-07-22T17:33:00Z"/>
              </w:rPr>
            </w:pPr>
          </w:p>
        </w:tc>
        <w:tc>
          <w:tcPr>
            <w:tcW w:w="2693" w:type="dxa"/>
            <w:gridSpan w:val="2"/>
            <w:vMerge/>
            <w:tcBorders>
              <w:left w:val="single" w:sz="4" w:space="0" w:color="auto"/>
              <w:bottom w:val="single" w:sz="4" w:space="0" w:color="auto"/>
              <w:right w:val="single" w:sz="4" w:space="0" w:color="auto"/>
            </w:tcBorders>
            <w:vAlign w:val="center"/>
          </w:tcPr>
          <w:p w14:paraId="2158A8A2" w14:textId="77777777" w:rsidR="00610659" w:rsidRPr="00F23C6D" w:rsidRDefault="00610659" w:rsidP="00610659">
            <w:pPr>
              <w:pStyle w:val="TAC"/>
              <w:rPr>
                <w:ins w:id="1159"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14A00E7" w14:textId="77777777" w:rsidR="00610659" w:rsidRPr="00F23C6D" w:rsidRDefault="00610659" w:rsidP="00610659">
            <w:pPr>
              <w:pStyle w:val="TAC"/>
              <w:jc w:val="left"/>
              <w:rPr>
                <w:ins w:id="1160" w:author="Cardalda-Garcia Adrian 1SI1" w:date="2021-07-22T17:33:00Z"/>
                <w:rFonts w:eastAsia="Calibri"/>
                <w:szCs w:val="18"/>
              </w:rPr>
            </w:pPr>
            <w:ins w:id="1161"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1184A4" w14:textId="77777777" w:rsidR="00610659" w:rsidRPr="00F23C6D" w:rsidRDefault="00610659" w:rsidP="00610659">
            <w:pPr>
              <w:pStyle w:val="TAC"/>
              <w:rPr>
                <w:ins w:id="1162" w:author="Cardalda-Garcia Adrian 1SI1" w:date="2021-07-22T17:33:00Z"/>
              </w:rPr>
            </w:pPr>
            <w:ins w:id="1163" w:author="Cardalda-Garcia Adrian 1SI1" w:date="2021-07-22T17:33:00Z">
              <w:r w:rsidRPr="00F23C6D">
                <w:t>FFS</w:t>
              </w:r>
            </w:ins>
          </w:p>
        </w:tc>
      </w:tr>
      <w:tr w:rsidR="00610659" w:rsidRPr="00F23C6D" w14:paraId="44D2237F" w14:textId="77777777" w:rsidTr="00EC24B4">
        <w:trPr>
          <w:jc w:val="center"/>
          <w:ins w:id="1164" w:author="Cardalda-Garcia Adrian 1SI1" w:date="2021-07-22T17:33:00Z"/>
        </w:trPr>
        <w:tc>
          <w:tcPr>
            <w:tcW w:w="2689" w:type="dxa"/>
            <w:vMerge w:val="restart"/>
            <w:tcBorders>
              <w:left w:val="single" w:sz="4" w:space="0" w:color="auto"/>
              <w:right w:val="single" w:sz="4" w:space="0" w:color="auto"/>
            </w:tcBorders>
            <w:vAlign w:val="center"/>
          </w:tcPr>
          <w:p w14:paraId="2B02F38A" w14:textId="77777777" w:rsidR="00610659" w:rsidRPr="00F23C6D" w:rsidRDefault="00610659" w:rsidP="00610659">
            <w:pPr>
              <w:pStyle w:val="TAL"/>
              <w:rPr>
                <w:ins w:id="1165" w:author="Cardalda-Garcia Adrian 1SI1" w:date="2021-07-22T17:33:00Z"/>
              </w:rPr>
            </w:pPr>
            <w:ins w:id="1166"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B45C502" w14:textId="6EA5A81D" w:rsidR="00610659" w:rsidRPr="00F23C6D" w:rsidRDefault="00EC24B4" w:rsidP="00610659">
            <w:pPr>
              <w:pStyle w:val="TAC"/>
              <w:rPr>
                <w:ins w:id="1167" w:author="Cardalda-Garcia Adrian 1SI1" w:date="2021-07-22T17:33:00Z"/>
              </w:rPr>
            </w:pPr>
            <w:ins w:id="1168" w:author="Cardalda-Garcia Adrian 1SI1" w:date="2021-07-22T17:58:00Z">
              <w:r w:rsidRPr="00EC24B4">
                <w:rPr>
                  <w:rFonts w:cs="Arial"/>
                </w:rPr>
                <w:t>All bands</w:t>
              </w:r>
              <w:r>
                <w:rPr>
                  <w:rFonts w:cs="Arial"/>
                </w:rPr>
                <w:t>:</w:t>
              </w:r>
              <w:r>
                <w:t xml:space="preserve"> </w:t>
              </w:r>
            </w:ins>
            <w:ins w:id="1169" w:author="Cardalda-Garcia Adrian 1SI1" w:date="2021-07-22T17:33:00Z">
              <w:r w:rsidR="00610659" w:rsidRPr="00F23C6D">
                <w:t>10</w:t>
              </w:r>
            </w:ins>
            <w:ins w:id="1170"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2EA3A955" w14:textId="77777777" w:rsidR="00610659" w:rsidRPr="00F23C6D" w:rsidRDefault="00610659" w:rsidP="00610659">
            <w:pPr>
              <w:pStyle w:val="TAC"/>
              <w:jc w:val="left"/>
              <w:rPr>
                <w:ins w:id="1171" w:author="Cardalda-Garcia Adrian 1SI1" w:date="2021-07-22T17:33:00Z"/>
                <w:rFonts w:eastAsia="Calibri"/>
                <w:szCs w:val="18"/>
              </w:rPr>
            </w:pPr>
            <w:ins w:id="1172"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7A3DFEB" w14:textId="08FE49A4" w:rsidR="00610659" w:rsidRPr="00F23C6D" w:rsidRDefault="00610659" w:rsidP="00610659">
            <w:pPr>
              <w:pStyle w:val="TAC"/>
              <w:rPr>
                <w:ins w:id="1173" w:author="Cardalda-Garcia Adrian 1SI1" w:date="2021-07-22T17:33:00Z"/>
              </w:rPr>
            </w:pPr>
            <w:ins w:id="1174" w:author="Cardalda-Garcia Adrian 1SI1" w:date="2021-07-22T17:33:00Z">
              <w:r w:rsidRPr="00F23C6D">
                <w:t>8</w:t>
              </w:r>
            </w:ins>
            <w:ins w:id="1175" w:author="Cardalda-Garcia Adrian 1SI1" w:date="2021-07-22T18:01:00Z">
              <w:r w:rsidR="001B62FA">
                <w:t>7</w:t>
              </w:r>
            </w:ins>
          </w:p>
        </w:tc>
      </w:tr>
      <w:tr w:rsidR="00610659" w:rsidRPr="00F23C6D" w14:paraId="7EE1A3E8" w14:textId="77777777" w:rsidTr="00EC24B4">
        <w:trPr>
          <w:jc w:val="center"/>
          <w:ins w:id="1176" w:author="Cardalda-Garcia Adrian 1SI1" w:date="2021-07-22T17:33:00Z"/>
        </w:trPr>
        <w:tc>
          <w:tcPr>
            <w:tcW w:w="2689" w:type="dxa"/>
            <w:vMerge/>
            <w:tcBorders>
              <w:left w:val="single" w:sz="4" w:space="0" w:color="auto"/>
              <w:right w:val="single" w:sz="4" w:space="0" w:color="auto"/>
            </w:tcBorders>
            <w:vAlign w:val="center"/>
          </w:tcPr>
          <w:p w14:paraId="4CA892E8" w14:textId="77777777" w:rsidR="00610659" w:rsidRPr="00F23C6D" w:rsidRDefault="00610659" w:rsidP="00610659">
            <w:pPr>
              <w:pStyle w:val="TAL"/>
              <w:rPr>
                <w:ins w:id="1177" w:author="Cardalda-Garcia Adrian 1SI1" w:date="2021-07-22T17:33:00Z"/>
              </w:rPr>
            </w:pPr>
          </w:p>
        </w:tc>
        <w:tc>
          <w:tcPr>
            <w:tcW w:w="2693" w:type="dxa"/>
            <w:gridSpan w:val="2"/>
            <w:vMerge/>
            <w:tcBorders>
              <w:left w:val="single" w:sz="4" w:space="0" w:color="auto"/>
              <w:right w:val="single" w:sz="4" w:space="0" w:color="auto"/>
            </w:tcBorders>
          </w:tcPr>
          <w:p w14:paraId="7A18AAF7" w14:textId="77777777" w:rsidR="00610659" w:rsidRPr="00F23C6D" w:rsidRDefault="00610659" w:rsidP="00610659">
            <w:pPr>
              <w:pStyle w:val="TAC"/>
              <w:rPr>
                <w:ins w:id="1178"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1F63BA06" w14:textId="77777777" w:rsidR="00610659" w:rsidRPr="00F23C6D" w:rsidRDefault="00610659" w:rsidP="00610659">
            <w:pPr>
              <w:pStyle w:val="TAC"/>
              <w:jc w:val="left"/>
              <w:rPr>
                <w:ins w:id="1179" w:author="Cardalda-Garcia Adrian 1SI1" w:date="2021-07-22T17:33:00Z"/>
                <w:rFonts w:eastAsia="Calibri"/>
                <w:szCs w:val="18"/>
              </w:rPr>
            </w:pPr>
            <w:ins w:id="1180"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E4280F" w14:textId="77777777" w:rsidR="00610659" w:rsidRPr="00F23C6D" w:rsidRDefault="00610659" w:rsidP="00610659">
            <w:pPr>
              <w:pStyle w:val="TAC"/>
              <w:rPr>
                <w:ins w:id="1181" w:author="Cardalda-Garcia Adrian 1SI1" w:date="2021-07-22T17:33:00Z"/>
              </w:rPr>
            </w:pPr>
            <w:ins w:id="1182" w:author="Cardalda-Garcia Adrian 1SI1" w:date="2021-07-22T17:33:00Z">
              <w:r w:rsidRPr="00F23C6D">
                <w:t>90</w:t>
              </w:r>
            </w:ins>
          </w:p>
        </w:tc>
      </w:tr>
      <w:tr w:rsidR="00610659" w:rsidRPr="00F23C6D" w14:paraId="5A441484" w14:textId="77777777" w:rsidTr="00EC24B4">
        <w:trPr>
          <w:jc w:val="center"/>
          <w:ins w:id="1183"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315A0108" w14:textId="77777777" w:rsidR="00610659" w:rsidRPr="00F23C6D" w:rsidRDefault="00610659" w:rsidP="00610659">
            <w:pPr>
              <w:pStyle w:val="TAL"/>
              <w:rPr>
                <w:ins w:id="1184"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4E64C39" w14:textId="77777777" w:rsidR="00610659" w:rsidRPr="00F23C6D" w:rsidRDefault="00610659" w:rsidP="00610659">
            <w:pPr>
              <w:pStyle w:val="TAC"/>
              <w:rPr>
                <w:ins w:id="1185"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72070903" w14:textId="77777777" w:rsidR="00610659" w:rsidRPr="00F23C6D" w:rsidRDefault="00610659" w:rsidP="00610659">
            <w:pPr>
              <w:pStyle w:val="TAC"/>
              <w:jc w:val="left"/>
              <w:rPr>
                <w:ins w:id="1186" w:author="Cardalda-Garcia Adrian 1SI1" w:date="2021-07-22T17:33:00Z"/>
                <w:rFonts w:eastAsia="Calibri"/>
                <w:szCs w:val="18"/>
              </w:rPr>
            </w:pPr>
            <w:ins w:id="1187"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2F19DEC" w14:textId="77777777" w:rsidR="00610659" w:rsidRPr="00F23C6D" w:rsidRDefault="00610659" w:rsidP="00610659">
            <w:pPr>
              <w:pStyle w:val="TAC"/>
              <w:rPr>
                <w:ins w:id="1188" w:author="Cardalda-Garcia Adrian 1SI1" w:date="2021-07-22T17:33:00Z"/>
              </w:rPr>
            </w:pPr>
            <w:ins w:id="1189" w:author="Cardalda-Garcia Adrian 1SI1" w:date="2021-07-22T17:33:00Z">
              <w:r w:rsidRPr="00F23C6D">
                <w:t>FFS</w:t>
              </w:r>
            </w:ins>
          </w:p>
        </w:tc>
      </w:tr>
      <w:tr w:rsidR="00610659" w:rsidRPr="00F23C6D" w14:paraId="7BB7D051" w14:textId="77777777" w:rsidTr="00EC24B4">
        <w:trPr>
          <w:jc w:val="center"/>
          <w:ins w:id="1190"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00D3E51F" w14:textId="77777777" w:rsidR="00610659" w:rsidRPr="00F23C6D" w:rsidRDefault="00610659" w:rsidP="00610659">
            <w:pPr>
              <w:pStyle w:val="TAH"/>
              <w:rPr>
                <w:ins w:id="1191" w:author="Cardalda-Garcia Adrian 1SI1" w:date="2021-07-22T17:33:00Z"/>
              </w:rPr>
            </w:pPr>
            <w:ins w:id="1192" w:author="Cardalda-Garcia Adrian 1SI1" w:date="2021-07-22T17:33: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5D61F3E" w14:textId="16492AF4" w:rsidR="00610659" w:rsidRPr="00F23C6D" w:rsidRDefault="00610659" w:rsidP="00EC24B4">
            <w:pPr>
              <w:pStyle w:val="TAH"/>
              <w:rPr>
                <w:ins w:id="1193" w:author="Cardalda-Garcia Adrian 1SI1" w:date="2021-07-22T17:33:00Z"/>
                <w:rFonts w:ascii="Arial Bold" w:hAnsi="Arial Bold"/>
              </w:rPr>
            </w:pPr>
            <w:ins w:id="1194"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2798A35" w14:textId="77777777" w:rsidR="00610659" w:rsidRPr="00F23C6D" w:rsidRDefault="00610659" w:rsidP="00610659">
            <w:pPr>
              <w:pStyle w:val="TAH"/>
              <w:rPr>
                <w:ins w:id="1195" w:author="Cardalda-Garcia Adrian 1SI1" w:date="2021-07-22T17:33:00Z"/>
              </w:rPr>
            </w:pPr>
            <w:ins w:id="1196" w:author="Cardalda-Garcia Adrian 1SI1" w:date="2021-07-22T17:33:00Z">
              <w:r w:rsidRPr="00F23C6D">
                <w:rPr>
                  <w:rFonts w:ascii="Arial Bold" w:hAnsi="Arial Bold"/>
                </w:rPr>
                <w:t>Test 2</w:t>
              </w:r>
            </w:ins>
          </w:p>
        </w:tc>
      </w:tr>
      <w:tr w:rsidR="00EC24B4" w:rsidRPr="00F23C6D" w14:paraId="2444588F" w14:textId="77777777" w:rsidTr="00EC24B4">
        <w:trPr>
          <w:jc w:val="center"/>
          <w:ins w:id="1197"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55BFB50D" w14:textId="77777777" w:rsidR="00EC24B4" w:rsidRPr="00F23C6D" w:rsidRDefault="00EC24B4" w:rsidP="00EC24B4">
            <w:pPr>
              <w:pStyle w:val="TAL"/>
              <w:rPr>
                <w:ins w:id="1198" w:author="Cardalda-Garcia Adrian 1SI1" w:date="2021-07-22T17:33:00Z"/>
              </w:rPr>
            </w:pPr>
            <w:ins w:id="1199"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tcPr>
          <w:p w14:paraId="01A4A3E8" w14:textId="35FD18F7" w:rsidR="00EC24B4" w:rsidRPr="00F23C6D" w:rsidRDefault="00EC24B4" w:rsidP="00EC24B4">
            <w:pPr>
              <w:pStyle w:val="TAC"/>
              <w:jc w:val="left"/>
              <w:rPr>
                <w:ins w:id="1200" w:author="Cardalda-Garcia Adrian 1SI1" w:date="2021-07-22T17:33:00Z"/>
              </w:rPr>
            </w:pPr>
            <w:ins w:id="1201" w:author="Cardalda-Garcia Adrian 1SI1" w:date="2021-07-22T17:56: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369196DB" w14:textId="5C5712BB" w:rsidR="00EC24B4" w:rsidRPr="00F23C6D" w:rsidRDefault="00EC24B4" w:rsidP="00EC24B4">
            <w:pPr>
              <w:pStyle w:val="TAC"/>
              <w:rPr>
                <w:ins w:id="1202" w:author="Cardalda-Garcia Adrian 1SI1" w:date="2021-07-22T17:33:00Z"/>
              </w:rPr>
            </w:pPr>
            <w:ins w:id="1203" w:author="Cardalda-Garcia Adrian 1SI1" w:date="2021-07-22T17:56:00Z">
              <w:r>
                <w:t>41 + FFS</w:t>
              </w:r>
            </w:ins>
          </w:p>
        </w:tc>
        <w:tc>
          <w:tcPr>
            <w:tcW w:w="1649" w:type="dxa"/>
            <w:tcBorders>
              <w:top w:val="single" w:sz="4" w:space="0" w:color="auto"/>
              <w:left w:val="single" w:sz="4" w:space="0" w:color="auto"/>
              <w:bottom w:val="single" w:sz="4" w:space="0" w:color="auto"/>
              <w:right w:val="single" w:sz="4" w:space="0" w:color="auto"/>
            </w:tcBorders>
          </w:tcPr>
          <w:p w14:paraId="0A550EF4" w14:textId="77777777" w:rsidR="00EC24B4" w:rsidRPr="00F23C6D" w:rsidRDefault="00EC24B4" w:rsidP="00EC24B4">
            <w:pPr>
              <w:pStyle w:val="TAC"/>
              <w:jc w:val="left"/>
              <w:rPr>
                <w:ins w:id="1204" w:author="Cardalda-Garcia Adrian 1SI1" w:date="2021-07-22T17:33:00Z"/>
              </w:rPr>
            </w:pPr>
            <w:ins w:id="1205"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2B4D60" w14:textId="4D534B3A" w:rsidR="00EC24B4" w:rsidRPr="00F23C6D" w:rsidRDefault="00522E8A" w:rsidP="00EC24B4">
            <w:pPr>
              <w:pStyle w:val="TAC"/>
              <w:rPr>
                <w:ins w:id="1206" w:author="Cardalda-Garcia Adrian 1SI1" w:date="2021-07-22T17:33:00Z"/>
              </w:rPr>
            </w:pPr>
            <w:ins w:id="1207" w:author="Cardalda-Garcia Adrian 1SI1" w:date="2021-08-02T15:37:00Z">
              <w:r>
                <w:t>33</w:t>
              </w:r>
            </w:ins>
            <w:ins w:id="1208" w:author="Cardalda-Garcia Adrian 1SI1" w:date="2021-07-22T17:33:00Z">
              <w:r w:rsidR="00EC24B4" w:rsidRPr="00F23C6D">
                <w:t xml:space="preserve"> + FFS</w:t>
              </w:r>
            </w:ins>
          </w:p>
        </w:tc>
      </w:tr>
      <w:tr w:rsidR="00EC24B4" w:rsidRPr="00F23C6D" w14:paraId="5FA26EB3" w14:textId="77777777" w:rsidTr="00EC24B4">
        <w:trPr>
          <w:jc w:val="center"/>
          <w:ins w:id="1209" w:author="Cardalda-Garcia Adrian 1SI1" w:date="2021-07-22T17:33:00Z"/>
        </w:trPr>
        <w:tc>
          <w:tcPr>
            <w:tcW w:w="2689" w:type="dxa"/>
            <w:vMerge/>
            <w:tcBorders>
              <w:left w:val="single" w:sz="4" w:space="0" w:color="auto"/>
              <w:right w:val="single" w:sz="4" w:space="0" w:color="auto"/>
            </w:tcBorders>
            <w:vAlign w:val="center"/>
          </w:tcPr>
          <w:p w14:paraId="6D062303" w14:textId="77777777" w:rsidR="00EC24B4" w:rsidRPr="00F23C6D" w:rsidRDefault="00EC24B4" w:rsidP="00EC24B4">
            <w:pPr>
              <w:pStyle w:val="TAL"/>
              <w:rPr>
                <w:ins w:id="1210" w:author="Cardalda-Garcia Adrian 1SI1" w:date="2021-07-22T17:33:00Z"/>
              </w:rPr>
            </w:pPr>
          </w:p>
        </w:tc>
        <w:tc>
          <w:tcPr>
            <w:tcW w:w="1701" w:type="dxa"/>
            <w:tcBorders>
              <w:left w:val="single" w:sz="4" w:space="0" w:color="auto"/>
              <w:right w:val="single" w:sz="4" w:space="0" w:color="auto"/>
            </w:tcBorders>
          </w:tcPr>
          <w:p w14:paraId="74BE21DF" w14:textId="06789681" w:rsidR="00EC24B4" w:rsidRPr="00F23C6D" w:rsidRDefault="00EC24B4" w:rsidP="00EC24B4">
            <w:pPr>
              <w:pStyle w:val="TAC"/>
              <w:jc w:val="left"/>
              <w:rPr>
                <w:ins w:id="1211" w:author="Cardalda-Garcia Adrian 1SI1" w:date="2021-07-22T17:33:00Z"/>
              </w:rPr>
            </w:pPr>
            <w:ins w:id="1212" w:author="Cardalda-Garcia Adrian 1SI1" w:date="2021-07-22T17:56:00Z">
              <w:r w:rsidRPr="00F23C6D">
                <w:rPr>
                  <w:rFonts w:eastAsia="Calibri"/>
                  <w:szCs w:val="18"/>
                </w:rPr>
                <w:t>n260</w:t>
              </w:r>
            </w:ins>
          </w:p>
        </w:tc>
        <w:tc>
          <w:tcPr>
            <w:tcW w:w="992" w:type="dxa"/>
            <w:tcBorders>
              <w:left w:val="single" w:sz="4" w:space="0" w:color="auto"/>
              <w:right w:val="single" w:sz="4" w:space="0" w:color="auto"/>
            </w:tcBorders>
          </w:tcPr>
          <w:p w14:paraId="1F7A2BB8" w14:textId="1F5E0BDE" w:rsidR="00EC24B4" w:rsidRPr="00F23C6D" w:rsidRDefault="00EC24B4" w:rsidP="00EC24B4">
            <w:pPr>
              <w:pStyle w:val="TAC"/>
              <w:rPr>
                <w:ins w:id="1213" w:author="Cardalda-Garcia Adrian 1SI1" w:date="2021-07-22T17:33:00Z"/>
              </w:rPr>
            </w:pPr>
            <w:ins w:id="1214" w:author="Cardalda-Garcia Adrian 1SI1" w:date="2021-07-22T17:56: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CEBEE9D" w14:textId="77777777" w:rsidR="00EC24B4" w:rsidRPr="00F23C6D" w:rsidRDefault="00EC24B4" w:rsidP="00EC24B4">
            <w:pPr>
              <w:pStyle w:val="TAC"/>
              <w:jc w:val="left"/>
              <w:rPr>
                <w:ins w:id="1215" w:author="Cardalda-Garcia Adrian 1SI1" w:date="2021-07-22T17:33:00Z"/>
              </w:rPr>
            </w:pPr>
            <w:ins w:id="1216"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2DBC6C" w14:textId="4D386D58" w:rsidR="00EC24B4" w:rsidRPr="00F23C6D" w:rsidRDefault="00EC24B4" w:rsidP="00EC24B4">
            <w:pPr>
              <w:pStyle w:val="TAC"/>
              <w:rPr>
                <w:ins w:id="1217" w:author="Cardalda-Garcia Adrian 1SI1" w:date="2021-07-22T17:33:00Z"/>
              </w:rPr>
            </w:pPr>
            <w:ins w:id="1218" w:author="Cardalda-Garcia Adrian 1SI1" w:date="2021-07-22T17:33:00Z">
              <w:r w:rsidRPr="00F23C6D">
                <w:t>3</w:t>
              </w:r>
            </w:ins>
            <w:ins w:id="1219" w:author="Cardalda-Garcia Adrian 1SI1" w:date="2021-08-02T15:37:00Z">
              <w:r w:rsidR="00522E8A">
                <w:t>4</w:t>
              </w:r>
            </w:ins>
            <w:ins w:id="1220" w:author="Cardalda-Garcia Adrian 1SI1" w:date="2021-07-22T17:33:00Z">
              <w:r w:rsidRPr="00F23C6D">
                <w:t xml:space="preserve"> + FFS</w:t>
              </w:r>
            </w:ins>
          </w:p>
        </w:tc>
      </w:tr>
      <w:tr w:rsidR="00EC24B4" w:rsidRPr="00F23C6D" w14:paraId="0249C4D7" w14:textId="77777777" w:rsidTr="00EC24B4">
        <w:trPr>
          <w:jc w:val="center"/>
          <w:ins w:id="122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57D9F6B" w14:textId="77777777" w:rsidR="00EC24B4" w:rsidRPr="00F23C6D" w:rsidRDefault="00EC24B4" w:rsidP="00EC24B4">
            <w:pPr>
              <w:pStyle w:val="TAL"/>
              <w:rPr>
                <w:ins w:id="1222" w:author="Cardalda-Garcia Adrian 1SI1" w:date="2021-07-22T17:33:00Z"/>
              </w:rPr>
            </w:pPr>
          </w:p>
        </w:tc>
        <w:tc>
          <w:tcPr>
            <w:tcW w:w="1701" w:type="dxa"/>
            <w:tcBorders>
              <w:left w:val="single" w:sz="4" w:space="0" w:color="auto"/>
              <w:bottom w:val="single" w:sz="4" w:space="0" w:color="auto"/>
              <w:right w:val="single" w:sz="4" w:space="0" w:color="auto"/>
            </w:tcBorders>
          </w:tcPr>
          <w:p w14:paraId="5B6EA517" w14:textId="3BAEF0E8" w:rsidR="00EC24B4" w:rsidRPr="00F23C6D" w:rsidRDefault="00EC24B4" w:rsidP="00EC24B4">
            <w:pPr>
              <w:pStyle w:val="TAC"/>
              <w:jc w:val="left"/>
              <w:rPr>
                <w:ins w:id="1223" w:author="Cardalda-Garcia Adrian 1SI1" w:date="2021-07-22T17:33:00Z"/>
              </w:rPr>
            </w:pPr>
            <w:ins w:id="1224" w:author="Cardalda-Garcia Adrian 1SI1" w:date="2021-07-22T17:56: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F59B644" w14:textId="415CDAA2" w:rsidR="00EC24B4" w:rsidRPr="00F23C6D" w:rsidRDefault="00EC24B4" w:rsidP="00EC24B4">
            <w:pPr>
              <w:pStyle w:val="TAC"/>
              <w:rPr>
                <w:ins w:id="1225" w:author="Cardalda-Garcia Adrian 1SI1" w:date="2021-07-22T17:33:00Z"/>
              </w:rPr>
            </w:pPr>
            <w:ins w:id="1226" w:author="Cardalda-Garcia Adrian 1SI1" w:date="2021-07-22T17:56: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5FB24C35" w14:textId="77777777" w:rsidR="00EC24B4" w:rsidRPr="00F23C6D" w:rsidRDefault="00EC24B4" w:rsidP="00EC24B4">
            <w:pPr>
              <w:pStyle w:val="TAC"/>
              <w:jc w:val="left"/>
              <w:rPr>
                <w:ins w:id="1227" w:author="Cardalda-Garcia Adrian 1SI1" w:date="2021-07-22T17:33:00Z"/>
              </w:rPr>
            </w:pPr>
            <w:ins w:id="1228"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2270AF" w14:textId="77777777" w:rsidR="00EC24B4" w:rsidRPr="00F23C6D" w:rsidRDefault="00EC24B4" w:rsidP="00EC24B4">
            <w:pPr>
              <w:pStyle w:val="TAC"/>
              <w:rPr>
                <w:ins w:id="1229" w:author="Cardalda-Garcia Adrian 1SI1" w:date="2021-07-22T17:33:00Z"/>
              </w:rPr>
            </w:pPr>
            <w:ins w:id="1230" w:author="Cardalda-Garcia Adrian 1SI1" w:date="2021-07-22T17:33:00Z">
              <w:r w:rsidRPr="00F23C6D">
                <w:t>FFS</w:t>
              </w:r>
            </w:ins>
          </w:p>
        </w:tc>
      </w:tr>
      <w:tr w:rsidR="00610659" w:rsidRPr="00F23C6D" w14:paraId="013BA9CC" w14:textId="77777777" w:rsidTr="00EC24B4">
        <w:trPr>
          <w:jc w:val="center"/>
          <w:ins w:id="1231"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31128B8" w14:textId="77777777" w:rsidR="00610659" w:rsidRPr="00F23C6D" w:rsidRDefault="00610659" w:rsidP="00610659">
            <w:pPr>
              <w:pStyle w:val="TAL"/>
              <w:rPr>
                <w:ins w:id="1232" w:author="Cardalda-Garcia Adrian 1SI1" w:date="2021-07-22T17:33:00Z"/>
              </w:rPr>
            </w:pPr>
            <w:ins w:id="1233"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4541907" w14:textId="642F4A55" w:rsidR="00610659" w:rsidRPr="00F23C6D" w:rsidRDefault="00EC24B4" w:rsidP="00610659">
            <w:pPr>
              <w:pStyle w:val="TAC"/>
              <w:rPr>
                <w:ins w:id="1234" w:author="Cardalda-Garcia Adrian 1SI1" w:date="2021-07-22T17:33:00Z"/>
              </w:rPr>
            </w:pPr>
            <w:ins w:id="1235" w:author="Cardalda-Garcia Adrian 1SI1" w:date="2021-07-22T17:58:00Z">
              <w:r w:rsidRPr="00EC24B4">
                <w:rPr>
                  <w:rFonts w:cs="Arial"/>
                </w:rPr>
                <w:t>All bands</w:t>
              </w:r>
              <w:r>
                <w:rPr>
                  <w:rFonts w:cs="Arial"/>
                </w:rPr>
                <w:t>:</w:t>
              </w:r>
              <w:r>
                <w:t xml:space="preserve"> </w:t>
              </w:r>
            </w:ins>
            <w:ins w:id="1236" w:author="Cardalda-Garcia Adrian 1SI1" w:date="2021-07-22T17:33:00Z">
              <w:r w:rsidR="00610659" w:rsidRPr="00F23C6D">
                <w:t>1</w:t>
              </w:r>
            </w:ins>
            <w:ins w:id="1237" w:author="Cardalda-Garcia Adrian 1SI1" w:date="2021-07-22T17:56:00Z">
              <w:r>
                <w:t xml:space="preserve">09 </w:t>
              </w:r>
            </w:ins>
            <w:ins w:id="1238"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950E787" w14:textId="77777777" w:rsidR="00610659" w:rsidRPr="00F23C6D" w:rsidRDefault="00610659" w:rsidP="00610659">
            <w:pPr>
              <w:pStyle w:val="TAC"/>
              <w:jc w:val="left"/>
              <w:rPr>
                <w:ins w:id="1239" w:author="Cardalda-Garcia Adrian 1SI1" w:date="2021-07-22T17:33:00Z"/>
              </w:rPr>
            </w:pPr>
            <w:ins w:id="1240"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FCEF28C" w14:textId="0AF56530" w:rsidR="00610659" w:rsidRPr="00F23C6D" w:rsidRDefault="00522E8A" w:rsidP="00610659">
            <w:pPr>
              <w:pStyle w:val="TAC"/>
              <w:rPr>
                <w:ins w:id="1241" w:author="Cardalda-Garcia Adrian 1SI1" w:date="2021-07-22T17:33:00Z"/>
              </w:rPr>
            </w:pPr>
            <w:ins w:id="1242" w:author="Cardalda-Garcia Adrian 1SI1" w:date="2021-08-02T15:37:00Z">
              <w:r>
                <w:t>10</w:t>
              </w:r>
            </w:ins>
            <w:ins w:id="1243" w:author="Cardalda-Garcia Adrian 1SI1" w:date="2021-07-22T17:33:00Z">
              <w:r w:rsidR="00610659" w:rsidRPr="00F23C6D">
                <w:t>1 + FFS</w:t>
              </w:r>
            </w:ins>
          </w:p>
        </w:tc>
      </w:tr>
      <w:tr w:rsidR="00610659" w:rsidRPr="00F23C6D" w14:paraId="73035E97" w14:textId="77777777" w:rsidTr="00EC24B4">
        <w:trPr>
          <w:jc w:val="center"/>
          <w:ins w:id="1244" w:author="Cardalda-Garcia Adrian 1SI1" w:date="2021-07-22T17:33:00Z"/>
        </w:trPr>
        <w:tc>
          <w:tcPr>
            <w:tcW w:w="2689" w:type="dxa"/>
            <w:vMerge/>
            <w:tcBorders>
              <w:left w:val="single" w:sz="4" w:space="0" w:color="auto"/>
              <w:right w:val="single" w:sz="4" w:space="0" w:color="auto"/>
            </w:tcBorders>
            <w:vAlign w:val="center"/>
          </w:tcPr>
          <w:p w14:paraId="68EDAEC7" w14:textId="77777777" w:rsidR="00610659" w:rsidRPr="00F23C6D" w:rsidRDefault="00610659" w:rsidP="00610659">
            <w:pPr>
              <w:pStyle w:val="TAL"/>
              <w:rPr>
                <w:ins w:id="1245" w:author="Cardalda-Garcia Adrian 1SI1" w:date="2021-07-22T17:33:00Z"/>
              </w:rPr>
            </w:pPr>
          </w:p>
        </w:tc>
        <w:tc>
          <w:tcPr>
            <w:tcW w:w="2693" w:type="dxa"/>
            <w:gridSpan w:val="2"/>
            <w:vMerge/>
            <w:tcBorders>
              <w:left w:val="single" w:sz="4" w:space="0" w:color="auto"/>
              <w:right w:val="single" w:sz="4" w:space="0" w:color="auto"/>
            </w:tcBorders>
          </w:tcPr>
          <w:p w14:paraId="015706ED" w14:textId="77777777" w:rsidR="00610659" w:rsidRPr="00F23C6D" w:rsidRDefault="00610659" w:rsidP="00610659">
            <w:pPr>
              <w:pStyle w:val="TAC"/>
              <w:rPr>
                <w:ins w:id="1246"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02B16FFE" w14:textId="77777777" w:rsidR="00610659" w:rsidRPr="00F23C6D" w:rsidRDefault="00610659" w:rsidP="00610659">
            <w:pPr>
              <w:pStyle w:val="TAC"/>
              <w:jc w:val="left"/>
              <w:rPr>
                <w:ins w:id="1247" w:author="Cardalda-Garcia Adrian 1SI1" w:date="2021-07-22T17:33:00Z"/>
              </w:rPr>
            </w:pPr>
            <w:ins w:id="1248"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C221819" w14:textId="5E1C1587" w:rsidR="00610659" w:rsidRPr="00F23C6D" w:rsidRDefault="00522E8A" w:rsidP="00610659">
            <w:pPr>
              <w:pStyle w:val="TAC"/>
              <w:rPr>
                <w:ins w:id="1249" w:author="Cardalda-Garcia Adrian 1SI1" w:date="2021-07-22T17:33:00Z"/>
              </w:rPr>
            </w:pPr>
            <w:ins w:id="1250" w:author="Cardalda-Garcia Adrian 1SI1" w:date="2021-08-02T15:37:00Z">
              <w:r>
                <w:t>104</w:t>
              </w:r>
            </w:ins>
            <w:ins w:id="1251" w:author="Cardalda-Garcia Adrian 1SI1" w:date="2021-07-22T17:33:00Z">
              <w:r w:rsidR="00610659" w:rsidRPr="00F23C6D">
                <w:t xml:space="preserve"> + FFS</w:t>
              </w:r>
            </w:ins>
          </w:p>
        </w:tc>
      </w:tr>
      <w:tr w:rsidR="00610659" w:rsidRPr="00F23C6D" w14:paraId="6A852EF6" w14:textId="77777777" w:rsidTr="00EC24B4">
        <w:trPr>
          <w:jc w:val="center"/>
          <w:ins w:id="1252" w:author="Cardalda-Garcia Adrian 1SI1" w:date="2021-07-22T17:33:00Z"/>
        </w:trPr>
        <w:tc>
          <w:tcPr>
            <w:tcW w:w="2689" w:type="dxa"/>
            <w:vMerge/>
            <w:tcBorders>
              <w:left w:val="single" w:sz="4" w:space="0" w:color="auto"/>
              <w:right w:val="single" w:sz="4" w:space="0" w:color="auto"/>
            </w:tcBorders>
            <w:vAlign w:val="center"/>
          </w:tcPr>
          <w:p w14:paraId="6350C0E9" w14:textId="77777777" w:rsidR="00610659" w:rsidRPr="00F23C6D" w:rsidRDefault="00610659" w:rsidP="00610659">
            <w:pPr>
              <w:pStyle w:val="TAL"/>
              <w:rPr>
                <w:ins w:id="1253" w:author="Cardalda-Garcia Adrian 1SI1" w:date="2021-07-22T17:33:00Z"/>
              </w:rPr>
            </w:pPr>
          </w:p>
        </w:tc>
        <w:tc>
          <w:tcPr>
            <w:tcW w:w="2693" w:type="dxa"/>
            <w:gridSpan w:val="2"/>
            <w:vMerge/>
            <w:tcBorders>
              <w:left w:val="single" w:sz="4" w:space="0" w:color="auto"/>
              <w:right w:val="single" w:sz="4" w:space="0" w:color="auto"/>
            </w:tcBorders>
          </w:tcPr>
          <w:p w14:paraId="2C05A6CD" w14:textId="77777777" w:rsidR="00610659" w:rsidRPr="00F23C6D" w:rsidRDefault="00610659" w:rsidP="00610659">
            <w:pPr>
              <w:pStyle w:val="TAC"/>
              <w:rPr>
                <w:ins w:id="125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FDCDF7C" w14:textId="77777777" w:rsidR="00610659" w:rsidRPr="00F23C6D" w:rsidRDefault="00610659" w:rsidP="00610659">
            <w:pPr>
              <w:pStyle w:val="TAC"/>
              <w:jc w:val="left"/>
              <w:rPr>
                <w:ins w:id="1255" w:author="Cardalda-Garcia Adrian 1SI1" w:date="2021-07-22T17:33:00Z"/>
              </w:rPr>
            </w:pPr>
            <w:ins w:id="1256"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7769029" w14:textId="77777777" w:rsidR="00610659" w:rsidRPr="00F23C6D" w:rsidRDefault="00610659" w:rsidP="00610659">
            <w:pPr>
              <w:pStyle w:val="TAC"/>
              <w:rPr>
                <w:ins w:id="1257" w:author="Cardalda-Garcia Adrian 1SI1" w:date="2021-07-22T17:33:00Z"/>
              </w:rPr>
            </w:pPr>
            <w:ins w:id="1258" w:author="Cardalda-Garcia Adrian 1SI1" w:date="2021-07-22T17:33:00Z">
              <w:r w:rsidRPr="00F23C6D">
                <w:t>FFS</w:t>
              </w:r>
            </w:ins>
          </w:p>
        </w:tc>
      </w:tr>
      <w:tr w:rsidR="00610659" w:rsidRPr="00F23C6D" w14:paraId="370118B9" w14:textId="77777777" w:rsidTr="00EC24B4">
        <w:trPr>
          <w:jc w:val="center"/>
          <w:ins w:id="1259" w:author="Cardalda-Garcia Adrian 1SI1" w:date="2021-07-22T17:33:00Z"/>
        </w:trPr>
        <w:tc>
          <w:tcPr>
            <w:tcW w:w="2689" w:type="dxa"/>
            <w:vMerge w:val="restart"/>
            <w:tcBorders>
              <w:left w:val="single" w:sz="4" w:space="0" w:color="auto"/>
              <w:right w:val="single" w:sz="4" w:space="0" w:color="auto"/>
            </w:tcBorders>
            <w:vAlign w:val="center"/>
          </w:tcPr>
          <w:p w14:paraId="12678ACE" w14:textId="77777777" w:rsidR="00610659" w:rsidRPr="00F23C6D" w:rsidRDefault="00610659" w:rsidP="00610659">
            <w:pPr>
              <w:pStyle w:val="TAL"/>
              <w:rPr>
                <w:ins w:id="1260" w:author="Cardalda-Garcia Adrian 1SI1" w:date="2021-07-22T17:33:00Z"/>
              </w:rPr>
            </w:pPr>
            <w:ins w:id="1261"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2944C8D8" w14:textId="05438B01" w:rsidR="00610659" w:rsidRPr="00F23C6D" w:rsidRDefault="00EC24B4" w:rsidP="00610659">
            <w:pPr>
              <w:pStyle w:val="TAC"/>
              <w:rPr>
                <w:ins w:id="1262" w:author="Cardalda-Garcia Adrian 1SI1" w:date="2021-07-22T17:33:00Z"/>
              </w:rPr>
            </w:pPr>
            <w:ins w:id="1263" w:author="Cardalda-Garcia Adrian 1SI1" w:date="2021-07-22T17:58:00Z">
              <w:r w:rsidRPr="00EC24B4">
                <w:rPr>
                  <w:rFonts w:cs="Arial"/>
                </w:rPr>
                <w:t>All bands</w:t>
              </w:r>
              <w:r>
                <w:rPr>
                  <w:rFonts w:cs="Arial"/>
                </w:rPr>
                <w:t>:</w:t>
              </w:r>
              <w:r>
                <w:t xml:space="preserve"> </w:t>
              </w:r>
            </w:ins>
            <w:ins w:id="1264" w:author="Cardalda-Garcia Adrian 1SI1" w:date="2021-07-22T17:54:00Z">
              <w:r>
                <w:t>52</w:t>
              </w:r>
            </w:ins>
            <w:ins w:id="1265" w:author="Cardalda-Garcia Adrian 1SI1" w:date="2021-07-22T17:56:00Z">
              <w:r>
                <w:t xml:space="preserve"> </w:t>
              </w:r>
            </w:ins>
            <w:ins w:id="1266"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ED9CF4C" w14:textId="77777777" w:rsidR="00610659" w:rsidRPr="00F23C6D" w:rsidRDefault="00610659" w:rsidP="00610659">
            <w:pPr>
              <w:pStyle w:val="TAC"/>
              <w:jc w:val="left"/>
              <w:rPr>
                <w:ins w:id="1267" w:author="Cardalda-Garcia Adrian 1SI1" w:date="2021-07-22T17:33:00Z"/>
                <w:rFonts w:eastAsia="Calibri"/>
                <w:szCs w:val="18"/>
              </w:rPr>
            </w:pPr>
            <w:ins w:id="1268"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4F285BB" w14:textId="50401529" w:rsidR="00610659" w:rsidRPr="00F23C6D" w:rsidRDefault="00522E8A" w:rsidP="00610659">
            <w:pPr>
              <w:pStyle w:val="TAC"/>
              <w:rPr>
                <w:ins w:id="1269" w:author="Cardalda-Garcia Adrian 1SI1" w:date="2021-07-22T17:33:00Z"/>
              </w:rPr>
            </w:pPr>
            <w:ins w:id="1270" w:author="Cardalda-Garcia Adrian 1SI1" w:date="2021-08-02T15:37:00Z">
              <w:r>
                <w:t>32</w:t>
              </w:r>
            </w:ins>
            <w:ins w:id="1271" w:author="Cardalda-Garcia Adrian 1SI1" w:date="2021-07-22T17:33:00Z">
              <w:r w:rsidR="00610659" w:rsidRPr="00F23C6D">
                <w:t>+ FFS</w:t>
              </w:r>
            </w:ins>
          </w:p>
        </w:tc>
      </w:tr>
      <w:tr w:rsidR="00610659" w:rsidRPr="00F23C6D" w14:paraId="4DA19F57" w14:textId="77777777" w:rsidTr="00EC24B4">
        <w:trPr>
          <w:jc w:val="center"/>
          <w:ins w:id="1272" w:author="Cardalda-Garcia Adrian 1SI1" w:date="2021-07-22T17:33:00Z"/>
        </w:trPr>
        <w:tc>
          <w:tcPr>
            <w:tcW w:w="2689" w:type="dxa"/>
            <w:vMerge/>
            <w:tcBorders>
              <w:left w:val="single" w:sz="4" w:space="0" w:color="auto"/>
              <w:right w:val="single" w:sz="4" w:space="0" w:color="auto"/>
            </w:tcBorders>
            <w:vAlign w:val="center"/>
          </w:tcPr>
          <w:p w14:paraId="401E371E" w14:textId="77777777" w:rsidR="00610659" w:rsidRPr="00F23C6D" w:rsidRDefault="00610659" w:rsidP="00610659">
            <w:pPr>
              <w:pStyle w:val="TAL"/>
              <w:rPr>
                <w:ins w:id="1273" w:author="Cardalda-Garcia Adrian 1SI1" w:date="2021-07-22T17:33:00Z"/>
              </w:rPr>
            </w:pPr>
          </w:p>
        </w:tc>
        <w:tc>
          <w:tcPr>
            <w:tcW w:w="2693" w:type="dxa"/>
            <w:gridSpan w:val="2"/>
            <w:vMerge/>
            <w:tcBorders>
              <w:left w:val="single" w:sz="4" w:space="0" w:color="auto"/>
              <w:right w:val="single" w:sz="4" w:space="0" w:color="auto"/>
            </w:tcBorders>
            <w:vAlign w:val="center"/>
          </w:tcPr>
          <w:p w14:paraId="62353F6E" w14:textId="77777777" w:rsidR="00610659" w:rsidRPr="00F23C6D" w:rsidRDefault="00610659" w:rsidP="00610659">
            <w:pPr>
              <w:pStyle w:val="TAC"/>
              <w:rPr>
                <w:ins w:id="127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FCF4E61" w14:textId="77777777" w:rsidR="00610659" w:rsidRPr="00F23C6D" w:rsidRDefault="00610659" w:rsidP="00610659">
            <w:pPr>
              <w:pStyle w:val="TAC"/>
              <w:jc w:val="left"/>
              <w:rPr>
                <w:ins w:id="1275" w:author="Cardalda-Garcia Adrian 1SI1" w:date="2021-07-22T17:33:00Z"/>
                <w:rFonts w:eastAsia="Calibri"/>
                <w:szCs w:val="18"/>
              </w:rPr>
            </w:pPr>
            <w:ins w:id="1276"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3EFEBCE6" w14:textId="406F3724" w:rsidR="00610659" w:rsidRPr="00F23C6D" w:rsidRDefault="00610659" w:rsidP="00610659">
            <w:pPr>
              <w:pStyle w:val="TAC"/>
              <w:rPr>
                <w:ins w:id="1277" w:author="Cardalda-Garcia Adrian 1SI1" w:date="2021-07-22T17:33:00Z"/>
              </w:rPr>
            </w:pPr>
            <w:ins w:id="1278" w:author="Cardalda-Garcia Adrian 1SI1" w:date="2021-07-22T17:33:00Z">
              <w:r w:rsidRPr="00F23C6D">
                <w:t>3</w:t>
              </w:r>
            </w:ins>
            <w:ins w:id="1279" w:author="Cardalda-Garcia Adrian 1SI1" w:date="2021-08-02T15:37:00Z">
              <w:r w:rsidR="00522E8A">
                <w:t>4</w:t>
              </w:r>
            </w:ins>
            <w:ins w:id="1280" w:author="Cardalda-Garcia Adrian 1SI1" w:date="2021-07-22T17:33:00Z">
              <w:r w:rsidRPr="00F23C6D">
                <w:t>+ FFS</w:t>
              </w:r>
            </w:ins>
          </w:p>
        </w:tc>
      </w:tr>
      <w:tr w:rsidR="00610659" w:rsidRPr="00F23C6D" w14:paraId="6599A313" w14:textId="77777777" w:rsidTr="00EC24B4">
        <w:trPr>
          <w:jc w:val="center"/>
          <w:ins w:id="1281" w:author="Cardalda-Garcia Adrian 1SI1" w:date="2021-07-22T17:33:00Z"/>
        </w:trPr>
        <w:tc>
          <w:tcPr>
            <w:tcW w:w="2689" w:type="dxa"/>
            <w:vMerge/>
            <w:tcBorders>
              <w:left w:val="single" w:sz="4" w:space="0" w:color="auto"/>
              <w:right w:val="single" w:sz="4" w:space="0" w:color="auto"/>
            </w:tcBorders>
            <w:vAlign w:val="center"/>
          </w:tcPr>
          <w:p w14:paraId="4C6ABA00" w14:textId="77777777" w:rsidR="00610659" w:rsidRPr="00F23C6D" w:rsidRDefault="00610659" w:rsidP="00610659">
            <w:pPr>
              <w:pStyle w:val="TAL"/>
              <w:rPr>
                <w:ins w:id="1282" w:author="Cardalda-Garcia Adrian 1SI1" w:date="2021-07-22T17:33:00Z"/>
              </w:rPr>
            </w:pPr>
          </w:p>
        </w:tc>
        <w:tc>
          <w:tcPr>
            <w:tcW w:w="2693" w:type="dxa"/>
            <w:gridSpan w:val="2"/>
            <w:vMerge/>
            <w:tcBorders>
              <w:left w:val="single" w:sz="4" w:space="0" w:color="auto"/>
              <w:right w:val="single" w:sz="4" w:space="0" w:color="auto"/>
            </w:tcBorders>
            <w:vAlign w:val="center"/>
          </w:tcPr>
          <w:p w14:paraId="356E7355" w14:textId="77777777" w:rsidR="00610659" w:rsidRPr="00F23C6D" w:rsidRDefault="00610659" w:rsidP="00610659">
            <w:pPr>
              <w:pStyle w:val="TAC"/>
              <w:rPr>
                <w:ins w:id="128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4B5BD8" w14:textId="77777777" w:rsidR="00610659" w:rsidRPr="00F23C6D" w:rsidRDefault="00610659" w:rsidP="00610659">
            <w:pPr>
              <w:pStyle w:val="TAC"/>
              <w:jc w:val="left"/>
              <w:rPr>
                <w:ins w:id="1284" w:author="Cardalda-Garcia Adrian 1SI1" w:date="2021-07-22T17:33:00Z"/>
                <w:rFonts w:eastAsia="Calibri"/>
                <w:szCs w:val="18"/>
              </w:rPr>
            </w:pPr>
            <w:ins w:id="1285"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B0F50C1" w14:textId="77777777" w:rsidR="00610659" w:rsidRPr="00F23C6D" w:rsidRDefault="00610659" w:rsidP="00610659">
            <w:pPr>
              <w:pStyle w:val="TAC"/>
              <w:rPr>
                <w:ins w:id="1286" w:author="Cardalda-Garcia Adrian 1SI1" w:date="2021-07-22T17:33:00Z"/>
              </w:rPr>
            </w:pPr>
            <w:ins w:id="1287" w:author="Cardalda-Garcia Adrian 1SI1" w:date="2021-07-22T17:33:00Z">
              <w:r w:rsidRPr="00F23C6D">
                <w:t>FFS</w:t>
              </w:r>
            </w:ins>
          </w:p>
        </w:tc>
      </w:tr>
      <w:tr w:rsidR="00610659" w:rsidRPr="00F23C6D" w14:paraId="3E82C26C" w14:textId="77777777" w:rsidTr="00EC24B4">
        <w:trPr>
          <w:jc w:val="center"/>
          <w:ins w:id="1288" w:author="Cardalda-Garcia Adrian 1SI1" w:date="2021-07-22T17:33:00Z"/>
        </w:trPr>
        <w:tc>
          <w:tcPr>
            <w:tcW w:w="2689" w:type="dxa"/>
            <w:vMerge w:val="restart"/>
            <w:tcBorders>
              <w:left w:val="single" w:sz="4" w:space="0" w:color="auto"/>
              <w:right w:val="single" w:sz="4" w:space="0" w:color="auto"/>
            </w:tcBorders>
            <w:vAlign w:val="center"/>
          </w:tcPr>
          <w:p w14:paraId="5211FB20" w14:textId="77777777" w:rsidR="00610659" w:rsidRPr="00F23C6D" w:rsidRDefault="00610659" w:rsidP="00610659">
            <w:pPr>
              <w:pStyle w:val="TAL"/>
              <w:rPr>
                <w:ins w:id="1289" w:author="Cardalda-Garcia Adrian 1SI1" w:date="2021-07-22T17:33:00Z"/>
              </w:rPr>
            </w:pPr>
            <w:ins w:id="1290"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16DBD1B2" w14:textId="0B385CF7" w:rsidR="00610659" w:rsidRPr="00F23C6D" w:rsidRDefault="00EC24B4" w:rsidP="00610659">
            <w:pPr>
              <w:pStyle w:val="TAC"/>
              <w:rPr>
                <w:ins w:id="1291" w:author="Cardalda-Garcia Adrian 1SI1" w:date="2021-07-22T17:33:00Z"/>
              </w:rPr>
            </w:pPr>
            <w:ins w:id="1292" w:author="Cardalda-Garcia Adrian 1SI1" w:date="2021-07-22T17:58:00Z">
              <w:r w:rsidRPr="00EC24B4">
                <w:rPr>
                  <w:rFonts w:cs="Arial"/>
                </w:rPr>
                <w:t>All bands</w:t>
              </w:r>
              <w:r>
                <w:rPr>
                  <w:rFonts w:cs="Arial"/>
                </w:rPr>
                <w:t>:</w:t>
              </w:r>
              <w:r>
                <w:t xml:space="preserve"> </w:t>
              </w:r>
            </w:ins>
            <w:ins w:id="1293" w:author="Cardalda-Garcia Adrian 1SI1" w:date="2021-07-22T17:33:00Z">
              <w:r w:rsidR="00610659" w:rsidRPr="00F23C6D">
                <w:t>10</w:t>
              </w:r>
            </w:ins>
            <w:ins w:id="1294" w:author="Cardalda-Garcia Adrian 1SI1" w:date="2021-07-22T17:54:00Z">
              <w:r>
                <w:t>9</w:t>
              </w:r>
            </w:ins>
            <w:ins w:id="1295" w:author="Cardalda-Garcia Adrian 1SI1" w:date="2021-07-22T17:56:00Z">
              <w:r>
                <w:t xml:space="preserve"> </w:t>
              </w:r>
            </w:ins>
            <w:ins w:id="1296"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0A084FB1" w14:textId="77777777" w:rsidR="00610659" w:rsidRPr="00F23C6D" w:rsidRDefault="00610659" w:rsidP="00610659">
            <w:pPr>
              <w:pStyle w:val="TAC"/>
              <w:jc w:val="left"/>
              <w:rPr>
                <w:ins w:id="1297" w:author="Cardalda-Garcia Adrian 1SI1" w:date="2021-07-22T17:33:00Z"/>
                <w:rFonts w:eastAsia="Calibri"/>
                <w:szCs w:val="18"/>
              </w:rPr>
            </w:pPr>
            <w:ins w:id="1298"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BE5EB59" w14:textId="246874F9" w:rsidR="00610659" w:rsidRPr="00F23C6D" w:rsidRDefault="00522E8A" w:rsidP="00610659">
            <w:pPr>
              <w:pStyle w:val="TAC"/>
              <w:rPr>
                <w:ins w:id="1299" w:author="Cardalda-Garcia Adrian 1SI1" w:date="2021-07-22T17:33:00Z"/>
              </w:rPr>
            </w:pPr>
            <w:ins w:id="1300" w:author="Cardalda-Garcia Adrian 1SI1" w:date="2021-08-02T15:37:00Z">
              <w:r>
                <w:t>87</w:t>
              </w:r>
            </w:ins>
            <w:ins w:id="1301" w:author="Cardalda-Garcia Adrian 1SI1" w:date="2021-07-22T17:33:00Z">
              <w:r w:rsidR="00610659" w:rsidRPr="00F23C6D">
                <w:t>+ FFS</w:t>
              </w:r>
            </w:ins>
          </w:p>
        </w:tc>
      </w:tr>
      <w:tr w:rsidR="00610659" w:rsidRPr="00F23C6D" w14:paraId="11226C1E" w14:textId="77777777" w:rsidTr="00EC24B4">
        <w:trPr>
          <w:jc w:val="center"/>
          <w:ins w:id="1302" w:author="Cardalda-Garcia Adrian 1SI1" w:date="2021-07-22T17:33:00Z"/>
        </w:trPr>
        <w:tc>
          <w:tcPr>
            <w:tcW w:w="2689" w:type="dxa"/>
            <w:vMerge/>
            <w:tcBorders>
              <w:left w:val="single" w:sz="4" w:space="0" w:color="auto"/>
              <w:right w:val="single" w:sz="4" w:space="0" w:color="auto"/>
            </w:tcBorders>
            <w:vAlign w:val="center"/>
          </w:tcPr>
          <w:p w14:paraId="39698446" w14:textId="77777777" w:rsidR="00610659" w:rsidRPr="00F23C6D" w:rsidRDefault="00610659" w:rsidP="00610659">
            <w:pPr>
              <w:pStyle w:val="TAL"/>
              <w:rPr>
                <w:ins w:id="1303" w:author="Cardalda-Garcia Adrian 1SI1" w:date="2021-07-22T17:33:00Z"/>
              </w:rPr>
            </w:pPr>
          </w:p>
        </w:tc>
        <w:tc>
          <w:tcPr>
            <w:tcW w:w="2693" w:type="dxa"/>
            <w:gridSpan w:val="2"/>
            <w:vMerge/>
            <w:tcBorders>
              <w:left w:val="single" w:sz="4" w:space="0" w:color="auto"/>
              <w:right w:val="single" w:sz="4" w:space="0" w:color="auto"/>
            </w:tcBorders>
          </w:tcPr>
          <w:p w14:paraId="20043F82" w14:textId="77777777" w:rsidR="00610659" w:rsidRPr="00F23C6D" w:rsidRDefault="00610659" w:rsidP="00610659">
            <w:pPr>
              <w:pStyle w:val="TAC"/>
              <w:rPr>
                <w:ins w:id="130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5E051C0A" w14:textId="77777777" w:rsidR="00610659" w:rsidRPr="00F23C6D" w:rsidRDefault="00610659" w:rsidP="00610659">
            <w:pPr>
              <w:pStyle w:val="TAC"/>
              <w:jc w:val="left"/>
              <w:rPr>
                <w:ins w:id="1305" w:author="Cardalda-Garcia Adrian 1SI1" w:date="2021-07-22T17:33:00Z"/>
                <w:rFonts w:eastAsia="Calibri"/>
                <w:szCs w:val="18"/>
              </w:rPr>
            </w:pPr>
            <w:ins w:id="1306"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511A638" w14:textId="2CF299C4" w:rsidR="00610659" w:rsidRPr="00F23C6D" w:rsidRDefault="00610659" w:rsidP="00610659">
            <w:pPr>
              <w:pStyle w:val="TAC"/>
              <w:rPr>
                <w:ins w:id="1307" w:author="Cardalda-Garcia Adrian 1SI1" w:date="2021-07-22T17:33:00Z"/>
              </w:rPr>
            </w:pPr>
            <w:ins w:id="1308" w:author="Cardalda-Garcia Adrian 1SI1" w:date="2021-07-22T17:33:00Z">
              <w:r w:rsidRPr="00F23C6D">
                <w:t>9</w:t>
              </w:r>
            </w:ins>
            <w:ins w:id="1309" w:author="Cardalda-Garcia Adrian 1SI1" w:date="2021-08-02T15:37:00Z">
              <w:r w:rsidR="00522E8A">
                <w:t>1</w:t>
              </w:r>
            </w:ins>
            <w:ins w:id="1310" w:author="Cardalda-Garcia Adrian 1SI1" w:date="2021-07-22T17:33:00Z">
              <w:r w:rsidRPr="00F23C6D">
                <w:t>+ FFS</w:t>
              </w:r>
            </w:ins>
          </w:p>
        </w:tc>
      </w:tr>
      <w:tr w:rsidR="00610659" w:rsidRPr="00F23C6D" w14:paraId="338DAE52" w14:textId="77777777" w:rsidTr="00EC24B4">
        <w:trPr>
          <w:jc w:val="center"/>
          <w:ins w:id="131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09A7018" w14:textId="77777777" w:rsidR="00610659" w:rsidRPr="00F23C6D" w:rsidRDefault="00610659" w:rsidP="00610659">
            <w:pPr>
              <w:pStyle w:val="TAL"/>
              <w:rPr>
                <w:ins w:id="1312"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FCB4792" w14:textId="77777777" w:rsidR="00610659" w:rsidRPr="00F23C6D" w:rsidRDefault="00610659" w:rsidP="00610659">
            <w:pPr>
              <w:pStyle w:val="TAC"/>
              <w:rPr>
                <w:ins w:id="131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48599CF" w14:textId="77777777" w:rsidR="00610659" w:rsidRPr="00F23C6D" w:rsidRDefault="00610659" w:rsidP="00610659">
            <w:pPr>
              <w:pStyle w:val="TAC"/>
              <w:jc w:val="left"/>
              <w:rPr>
                <w:ins w:id="1314" w:author="Cardalda-Garcia Adrian 1SI1" w:date="2021-07-22T17:33:00Z"/>
                <w:rFonts w:eastAsia="Calibri"/>
                <w:szCs w:val="18"/>
              </w:rPr>
            </w:pPr>
            <w:ins w:id="1315"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46A7815" w14:textId="77777777" w:rsidR="00610659" w:rsidRPr="00F23C6D" w:rsidRDefault="00610659" w:rsidP="00610659">
            <w:pPr>
              <w:pStyle w:val="TAC"/>
              <w:rPr>
                <w:ins w:id="1316" w:author="Cardalda-Garcia Adrian 1SI1" w:date="2021-07-22T17:33:00Z"/>
              </w:rPr>
            </w:pPr>
            <w:ins w:id="1317" w:author="Cardalda-Garcia Adrian 1SI1" w:date="2021-07-22T17:33:00Z">
              <w:r w:rsidRPr="00F23C6D">
                <w:t>FFS</w:t>
              </w:r>
            </w:ins>
          </w:p>
        </w:tc>
      </w:tr>
    </w:tbl>
    <w:p w14:paraId="5D6560D2" w14:textId="7AB82B48" w:rsidR="00610659" w:rsidRDefault="00610659" w:rsidP="00610659">
      <w:pPr>
        <w:rPr>
          <w:ins w:id="1318" w:author="Cardalda-Garcia Adrian 1SI1" w:date="2021-08-02T15:35:00Z"/>
        </w:rPr>
      </w:pPr>
    </w:p>
    <w:p w14:paraId="5683EF15" w14:textId="4C529F0B" w:rsidR="00B12AFE" w:rsidRPr="00F23C6D" w:rsidRDefault="00B12AFE" w:rsidP="00B12AFE">
      <w:pPr>
        <w:pStyle w:val="TH"/>
        <w:rPr>
          <w:ins w:id="1319" w:author="Cardalda-Garcia Adrian 1SI1" w:date="2021-08-02T15:35:00Z"/>
        </w:rPr>
      </w:pPr>
      <w:ins w:id="1320" w:author="Cardalda-Garcia Adrian 1SI1" w:date="2021-08-02T15:35:00Z">
        <w:r w:rsidRPr="00F23C6D">
          <w:lastRenderedPageBreak/>
          <w:t>Table 5.7.</w:t>
        </w:r>
      </w:ins>
      <w:ins w:id="1321" w:author="Cardalda-Garcia Adrian 1SI1" w:date="2021-08-13T08:11:00Z">
        <w:r w:rsidR="00DD2F06" w:rsidRPr="00DD2F06">
          <w:rPr>
            <w:highlight w:val="yellow"/>
            <w:rPrChange w:id="1322" w:author="Cardalda-Garcia Adrian 1SI1" w:date="2021-08-13T08:11:00Z">
              <w:rPr/>
            </w:rPrChange>
          </w:rPr>
          <w:t>1.2.</w:t>
        </w:r>
      </w:ins>
      <w:ins w:id="1323" w:author="Cardalda-Garcia Adrian 1SI1" w:date="2021-08-02T15:35:00Z">
        <w:r w:rsidRPr="00F23C6D">
          <w:t>5-</w:t>
        </w:r>
      </w:ins>
      <w:ins w:id="1324" w:author="Cardalda-Garcia Adrian 1SI1" w:date="2021-08-02T15:36:00Z">
        <w:r>
          <w:t>4</w:t>
        </w:r>
      </w:ins>
      <w:ins w:id="1325" w:author="Cardalda-Garcia Adrian 1SI1" w:date="2021-08-02T15:35:00Z">
        <w:r w:rsidRPr="00F23C6D">
          <w:t>: evaluation limits for the reported values for T1 and T2 absolute accuracy rules R1, R2, R4, R5</w:t>
        </w:r>
        <w:r>
          <w:t xml:space="preserve"> for test configuration </w:t>
        </w:r>
      </w:ins>
      <w:ins w:id="1326" w:author="Cardalda-Garcia Adrian 1SI1" w:date="2021-08-02T15:36: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12AFE" w:rsidRPr="00F23C6D" w14:paraId="78BA95C4" w14:textId="77777777" w:rsidTr="00A22972">
        <w:trPr>
          <w:jc w:val="center"/>
          <w:ins w:id="1327" w:author="Cardalda-Garcia Adrian 1SI1" w:date="2021-08-02T15:35: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1E77E5E0" w14:textId="77777777" w:rsidR="00B12AFE" w:rsidRPr="00F23C6D" w:rsidRDefault="00B12AFE" w:rsidP="00A22972">
            <w:pPr>
              <w:pStyle w:val="TAH"/>
              <w:rPr>
                <w:ins w:id="1328" w:author="Cardalda-Garcia Adrian 1SI1" w:date="2021-08-02T15:35:00Z"/>
                <w:rFonts w:ascii="Arial Bold" w:hAnsi="Arial Bold"/>
              </w:rPr>
            </w:pPr>
            <w:ins w:id="1329" w:author="Cardalda-Garcia Adrian 1SI1" w:date="2021-08-02T15:35:00Z">
              <w:r w:rsidRPr="00F23C6D">
                <w:rPr>
                  <w:rFonts w:ascii="Arial Bold" w:hAnsi="Arial Bold"/>
                </w:rPr>
                <w:t>UE power class 3</w:t>
              </w:r>
            </w:ins>
          </w:p>
        </w:tc>
      </w:tr>
      <w:tr w:rsidR="00B12AFE" w:rsidRPr="00F23C6D" w14:paraId="55DF9F04" w14:textId="77777777" w:rsidTr="00A22972">
        <w:trPr>
          <w:jc w:val="center"/>
          <w:ins w:id="1330"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91086C7" w14:textId="77777777" w:rsidR="00B12AFE" w:rsidRPr="00F23C6D" w:rsidRDefault="00B12AFE" w:rsidP="00A22972">
            <w:pPr>
              <w:pStyle w:val="TAH"/>
              <w:rPr>
                <w:ins w:id="1331" w:author="Cardalda-Garcia Adrian 1SI1" w:date="2021-08-02T15:35:00Z"/>
              </w:rPr>
            </w:pPr>
            <w:ins w:id="1332" w:author="Cardalda-Garcia Adrian 1SI1" w:date="2021-08-02T15:35: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A0F3C75" w14:textId="77777777" w:rsidR="00B12AFE" w:rsidRPr="00F23C6D" w:rsidRDefault="00B12AFE" w:rsidP="00A22972">
            <w:pPr>
              <w:pStyle w:val="TAH"/>
              <w:rPr>
                <w:ins w:id="1333" w:author="Cardalda-Garcia Adrian 1SI1" w:date="2021-08-02T15:35:00Z"/>
                <w:rFonts w:ascii="Arial Bold" w:hAnsi="Arial Bold"/>
              </w:rPr>
            </w:pPr>
            <w:ins w:id="1334"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58F4F3D" w14:textId="77777777" w:rsidR="00B12AFE" w:rsidRPr="00F23C6D" w:rsidRDefault="00B12AFE" w:rsidP="00A22972">
            <w:pPr>
              <w:pStyle w:val="TAH"/>
              <w:rPr>
                <w:ins w:id="1335" w:author="Cardalda-Garcia Adrian 1SI1" w:date="2021-08-02T15:35:00Z"/>
              </w:rPr>
            </w:pPr>
            <w:ins w:id="1336" w:author="Cardalda-Garcia Adrian 1SI1" w:date="2021-08-02T15:35:00Z">
              <w:r w:rsidRPr="00F23C6D">
                <w:rPr>
                  <w:rFonts w:ascii="Arial Bold" w:hAnsi="Arial Bold"/>
                </w:rPr>
                <w:t>Test 2</w:t>
              </w:r>
            </w:ins>
          </w:p>
        </w:tc>
      </w:tr>
      <w:tr w:rsidR="00B12AFE" w:rsidRPr="00F23C6D" w14:paraId="63537C60" w14:textId="77777777" w:rsidTr="00A22972">
        <w:trPr>
          <w:jc w:val="center"/>
          <w:ins w:id="1337"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EE43DB5" w14:textId="77777777" w:rsidR="00B12AFE" w:rsidRPr="00F23C6D" w:rsidRDefault="00B12AFE" w:rsidP="00A22972">
            <w:pPr>
              <w:pStyle w:val="TAL"/>
              <w:rPr>
                <w:ins w:id="1338" w:author="Cardalda-Garcia Adrian 1SI1" w:date="2021-08-02T15:35:00Z"/>
              </w:rPr>
            </w:pPr>
            <w:ins w:id="1339"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1520401E" w14:textId="77777777" w:rsidR="00B12AFE" w:rsidRPr="00F23C6D" w:rsidRDefault="00B12AFE" w:rsidP="00A22972">
            <w:pPr>
              <w:pStyle w:val="TAC"/>
              <w:jc w:val="left"/>
              <w:rPr>
                <w:ins w:id="1340" w:author="Cardalda-Garcia Adrian 1SI1" w:date="2021-08-02T15:35:00Z"/>
              </w:rPr>
            </w:pPr>
            <w:ins w:id="1341"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1488004" w14:textId="77777777" w:rsidR="00B12AFE" w:rsidRPr="00F23C6D" w:rsidRDefault="00B12AFE" w:rsidP="00A22972">
            <w:pPr>
              <w:pStyle w:val="TAC"/>
              <w:rPr>
                <w:ins w:id="1342" w:author="Cardalda-Garcia Adrian 1SI1" w:date="2021-08-02T15:35:00Z"/>
              </w:rPr>
            </w:pPr>
            <w:ins w:id="1343" w:author="Cardalda-Garcia Adrian 1SI1" w:date="2021-08-02T15:35:00Z">
              <w:r>
                <w:t>41</w:t>
              </w:r>
            </w:ins>
          </w:p>
        </w:tc>
        <w:tc>
          <w:tcPr>
            <w:tcW w:w="1649" w:type="dxa"/>
            <w:tcBorders>
              <w:top w:val="single" w:sz="4" w:space="0" w:color="auto"/>
              <w:left w:val="single" w:sz="4" w:space="0" w:color="auto"/>
              <w:bottom w:val="single" w:sz="4" w:space="0" w:color="auto"/>
              <w:right w:val="single" w:sz="4" w:space="0" w:color="auto"/>
            </w:tcBorders>
          </w:tcPr>
          <w:p w14:paraId="2563C703" w14:textId="77777777" w:rsidR="00B12AFE" w:rsidRPr="00F23C6D" w:rsidRDefault="00B12AFE" w:rsidP="00A22972">
            <w:pPr>
              <w:pStyle w:val="TAC"/>
              <w:jc w:val="left"/>
              <w:rPr>
                <w:ins w:id="1344" w:author="Cardalda-Garcia Adrian 1SI1" w:date="2021-08-02T15:35:00Z"/>
              </w:rPr>
            </w:pPr>
            <w:ins w:id="1345"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FD68259" w14:textId="538F5EA7" w:rsidR="00B12AFE" w:rsidRPr="00F23C6D" w:rsidRDefault="00B12AFE" w:rsidP="00A22972">
            <w:pPr>
              <w:pStyle w:val="TAC"/>
              <w:rPr>
                <w:ins w:id="1346" w:author="Cardalda-Garcia Adrian 1SI1" w:date="2021-08-02T15:35:00Z"/>
              </w:rPr>
            </w:pPr>
            <w:ins w:id="1347" w:author="Cardalda-Garcia Adrian 1SI1" w:date="2021-08-02T15:35:00Z">
              <w:r w:rsidRPr="00F23C6D">
                <w:t>3</w:t>
              </w:r>
            </w:ins>
            <w:ins w:id="1348" w:author="Cardalda-Garcia Adrian 1SI1" w:date="2021-08-02T15:37:00Z">
              <w:r w:rsidR="00522E8A">
                <w:t>6</w:t>
              </w:r>
            </w:ins>
          </w:p>
        </w:tc>
      </w:tr>
      <w:tr w:rsidR="00B12AFE" w:rsidRPr="00F23C6D" w14:paraId="439728E4" w14:textId="77777777" w:rsidTr="00A22972">
        <w:trPr>
          <w:jc w:val="center"/>
          <w:ins w:id="1349" w:author="Cardalda-Garcia Adrian 1SI1" w:date="2021-08-02T15:35:00Z"/>
        </w:trPr>
        <w:tc>
          <w:tcPr>
            <w:tcW w:w="2689" w:type="dxa"/>
            <w:vMerge/>
            <w:tcBorders>
              <w:left w:val="single" w:sz="4" w:space="0" w:color="auto"/>
              <w:right w:val="single" w:sz="4" w:space="0" w:color="auto"/>
            </w:tcBorders>
            <w:vAlign w:val="center"/>
          </w:tcPr>
          <w:p w14:paraId="14D76C62" w14:textId="77777777" w:rsidR="00B12AFE" w:rsidRPr="00F23C6D" w:rsidRDefault="00B12AFE" w:rsidP="00A22972">
            <w:pPr>
              <w:pStyle w:val="TAL"/>
              <w:rPr>
                <w:ins w:id="1350" w:author="Cardalda-Garcia Adrian 1SI1" w:date="2021-08-02T15:35:00Z"/>
              </w:rPr>
            </w:pPr>
          </w:p>
        </w:tc>
        <w:tc>
          <w:tcPr>
            <w:tcW w:w="1701" w:type="dxa"/>
            <w:tcBorders>
              <w:left w:val="single" w:sz="4" w:space="0" w:color="auto"/>
              <w:right w:val="single" w:sz="4" w:space="0" w:color="auto"/>
            </w:tcBorders>
            <w:vAlign w:val="center"/>
          </w:tcPr>
          <w:p w14:paraId="2765A898" w14:textId="77777777" w:rsidR="00B12AFE" w:rsidRPr="00F23C6D" w:rsidRDefault="00B12AFE" w:rsidP="00A22972">
            <w:pPr>
              <w:pStyle w:val="TAC"/>
              <w:jc w:val="left"/>
              <w:rPr>
                <w:ins w:id="1351" w:author="Cardalda-Garcia Adrian 1SI1" w:date="2021-08-02T15:35:00Z"/>
              </w:rPr>
            </w:pPr>
            <w:ins w:id="1352"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0201A384" w14:textId="77777777" w:rsidR="00B12AFE" w:rsidRPr="00F23C6D" w:rsidRDefault="00B12AFE" w:rsidP="00A22972">
            <w:pPr>
              <w:pStyle w:val="TAC"/>
              <w:rPr>
                <w:ins w:id="1353" w:author="Cardalda-Garcia Adrian 1SI1" w:date="2021-08-02T15:35:00Z"/>
              </w:rPr>
            </w:pPr>
            <w:ins w:id="1354" w:author="Cardalda-Garcia Adrian 1SI1" w:date="2021-08-02T15:3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13EABFB2" w14:textId="77777777" w:rsidR="00B12AFE" w:rsidRPr="00F23C6D" w:rsidRDefault="00B12AFE" w:rsidP="00A22972">
            <w:pPr>
              <w:pStyle w:val="TAC"/>
              <w:jc w:val="left"/>
              <w:rPr>
                <w:ins w:id="1355" w:author="Cardalda-Garcia Adrian 1SI1" w:date="2021-08-02T15:35:00Z"/>
              </w:rPr>
            </w:pPr>
            <w:ins w:id="1356"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C8C0BF" w14:textId="610F8B33" w:rsidR="00B12AFE" w:rsidRPr="00F23C6D" w:rsidRDefault="00B12AFE" w:rsidP="00A22972">
            <w:pPr>
              <w:pStyle w:val="TAC"/>
              <w:rPr>
                <w:ins w:id="1357" w:author="Cardalda-Garcia Adrian 1SI1" w:date="2021-08-02T15:35:00Z"/>
              </w:rPr>
            </w:pPr>
            <w:ins w:id="1358" w:author="Cardalda-Garcia Adrian 1SI1" w:date="2021-08-02T15:35:00Z">
              <w:r w:rsidRPr="00F23C6D">
                <w:t>3</w:t>
              </w:r>
            </w:ins>
            <w:ins w:id="1359" w:author="Cardalda-Garcia Adrian 1SI1" w:date="2021-08-02T15:37:00Z">
              <w:r w:rsidR="00522E8A">
                <w:t>7</w:t>
              </w:r>
            </w:ins>
          </w:p>
        </w:tc>
      </w:tr>
      <w:tr w:rsidR="00B12AFE" w:rsidRPr="00F23C6D" w14:paraId="2419F105" w14:textId="77777777" w:rsidTr="00A22972">
        <w:trPr>
          <w:jc w:val="center"/>
          <w:ins w:id="1360"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90893F0" w14:textId="77777777" w:rsidR="00B12AFE" w:rsidRPr="00F23C6D" w:rsidRDefault="00B12AFE" w:rsidP="00A22972">
            <w:pPr>
              <w:pStyle w:val="TAL"/>
              <w:rPr>
                <w:ins w:id="1361" w:author="Cardalda-Garcia Adrian 1SI1" w:date="2021-08-02T15:35:00Z"/>
              </w:rPr>
            </w:pPr>
          </w:p>
        </w:tc>
        <w:tc>
          <w:tcPr>
            <w:tcW w:w="1701" w:type="dxa"/>
            <w:tcBorders>
              <w:left w:val="single" w:sz="4" w:space="0" w:color="auto"/>
              <w:bottom w:val="single" w:sz="4" w:space="0" w:color="auto"/>
              <w:right w:val="single" w:sz="4" w:space="0" w:color="auto"/>
            </w:tcBorders>
            <w:vAlign w:val="center"/>
          </w:tcPr>
          <w:p w14:paraId="7920213F" w14:textId="77777777" w:rsidR="00B12AFE" w:rsidRPr="00F23C6D" w:rsidRDefault="00B12AFE" w:rsidP="00A22972">
            <w:pPr>
              <w:pStyle w:val="TAC"/>
              <w:jc w:val="left"/>
              <w:rPr>
                <w:ins w:id="1362" w:author="Cardalda-Garcia Adrian 1SI1" w:date="2021-08-02T15:35:00Z"/>
              </w:rPr>
            </w:pPr>
            <w:ins w:id="1363"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0A85D87" w14:textId="77777777" w:rsidR="00B12AFE" w:rsidRPr="00F23C6D" w:rsidRDefault="00B12AFE" w:rsidP="00A22972">
            <w:pPr>
              <w:pStyle w:val="TAC"/>
              <w:rPr>
                <w:ins w:id="1364" w:author="Cardalda-Garcia Adrian 1SI1" w:date="2021-08-02T15:35:00Z"/>
              </w:rPr>
            </w:pPr>
            <w:ins w:id="1365"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3618F6C2" w14:textId="77777777" w:rsidR="00B12AFE" w:rsidRPr="00F23C6D" w:rsidRDefault="00B12AFE" w:rsidP="00A22972">
            <w:pPr>
              <w:pStyle w:val="TAC"/>
              <w:jc w:val="left"/>
              <w:rPr>
                <w:ins w:id="1366" w:author="Cardalda-Garcia Adrian 1SI1" w:date="2021-08-02T15:35:00Z"/>
              </w:rPr>
            </w:pPr>
            <w:ins w:id="1367"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F4DD6" w14:textId="77777777" w:rsidR="00B12AFE" w:rsidRPr="00F23C6D" w:rsidRDefault="00B12AFE" w:rsidP="00A22972">
            <w:pPr>
              <w:pStyle w:val="TAC"/>
              <w:rPr>
                <w:ins w:id="1368" w:author="Cardalda-Garcia Adrian 1SI1" w:date="2021-08-02T15:35:00Z"/>
              </w:rPr>
            </w:pPr>
            <w:ins w:id="1369" w:author="Cardalda-Garcia Adrian 1SI1" w:date="2021-08-02T15:35:00Z">
              <w:r w:rsidRPr="00F23C6D">
                <w:t>FFS</w:t>
              </w:r>
            </w:ins>
          </w:p>
        </w:tc>
      </w:tr>
      <w:tr w:rsidR="00B12AFE" w:rsidRPr="00F23C6D" w14:paraId="786838C8" w14:textId="77777777" w:rsidTr="00A22972">
        <w:trPr>
          <w:jc w:val="center"/>
          <w:ins w:id="1370"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12402469" w14:textId="77777777" w:rsidR="00B12AFE" w:rsidRPr="00F23C6D" w:rsidRDefault="00B12AFE" w:rsidP="00A22972">
            <w:pPr>
              <w:pStyle w:val="TAL"/>
              <w:rPr>
                <w:ins w:id="1371" w:author="Cardalda-Garcia Adrian 1SI1" w:date="2021-08-02T15:35:00Z"/>
              </w:rPr>
            </w:pPr>
            <w:ins w:id="1372"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1C19095" w14:textId="77777777" w:rsidR="00B12AFE" w:rsidRPr="00F23C6D" w:rsidRDefault="00B12AFE" w:rsidP="00A22972">
            <w:pPr>
              <w:pStyle w:val="TAC"/>
              <w:rPr>
                <w:ins w:id="1373" w:author="Cardalda-Garcia Adrian 1SI1" w:date="2021-08-02T15:35:00Z"/>
              </w:rPr>
            </w:pPr>
            <w:ins w:id="1374"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39D48610" w14:textId="77777777" w:rsidR="00B12AFE" w:rsidRPr="00F23C6D" w:rsidRDefault="00B12AFE" w:rsidP="00A22972">
            <w:pPr>
              <w:pStyle w:val="TAC"/>
              <w:jc w:val="left"/>
              <w:rPr>
                <w:ins w:id="1375" w:author="Cardalda-Garcia Adrian 1SI1" w:date="2021-08-02T15:35:00Z"/>
              </w:rPr>
            </w:pPr>
            <w:ins w:id="1376" w:author="Cardalda-Garcia Adrian 1SI1" w:date="2021-08-02T15:35: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927D6CD" w14:textId="5A0428E4" w:rsidR="00B12AFE" w:rsidRPr="00F23C6D" w:rsidRDefault="00B12AFE" w:rsidP="00A22972">
            <w:pPr>
              <w:pStyle w:val="TAC"/>
              <w:rPr>
                <w:ins w:id="1377" w:author="Cardalda-Garcia Adrian 1SI1" w:date="2021-08-02T15:35:00Z"/>
              </w:rPr>
            </w:pPr>
            <w:ins w:id="1378" w:author="Cardalda-Garcia Adrian 1SI1" w:date="2021-08-02T15:35:00Z">
              <w:r>
                <w:t>10</w:t>
              </w:r>
            </w:ins>
            <w:ins w:id="1379" w:author="Cardalda-Garcia Adrian 1SI1" w:date="2021-08-02T15:37:00Z">
              <w:r w:rsidR="00522E8A">
                <w:t>4</w:t>
              </w:r>
            </w:ins>
          </w:p>
        </w:tc>
      </w:tr>
      <w:tr w:rsidR="00B12AFE" w:rsidRPr="00F23C6D" w14:paraId="09DAFE73" w14:textId="77777777" w:rsidTr="00A22972">
        <w:trPr>
          <w:jc w:val="center"/>
          <w:ins w:id="1380" w:author="Cardalda-Garcia Adrian 1SI1" w:date="2021-08-02T15:35:00Z"/>
        </w:trPr>
        <w:tc>
          <w:tcPr>
            <w:tcW w:w="2689" w:type="dxa"/>
            <w:vMerge/>
            <w:tcBorders>
              <w:left w:val="single" w:sz="4" w:space="0" w:color="auto"/>
              <w:right w:val="single" w:sz="4" w:space="0" w:color="auto"/>
            </w:tcBorders>
            <w:vAlign w:val="center"/>
          </w:tcPr>
          <w:p w14:paraId="51574758" w14:textId="77777777" w:rsidR="00B12AFE" w:rsidRPr="00F23C6D" w:rsidRDefault="00B12AFE" w:rsidP="00A22972">
            <w:pPr>
              <w:pStyle w:val="TAL"/>
              <w:rPr>
                <w:ins w:id="1381" w:author="Cardalda-Garcia Adrian 1SI1" w:date="2021-08-02T15:35:00Z"/>
              </w:rPr>
            </w:pPr>
          </w:p>
        </w:tc>
        <w:tc>
          <w:tcPr>
            <w:tcW w:w="2693" w:type="dxa"/>
            <w:gridSpan w:val="2"/>
            <w:vMerge/>
            <w:tcBorders>
              <w:left w:val="single" w:sz="4" w:space="0" w:color="auto"/>
              <w:right w:val="single" w:sz="4" w:space="0" w:color="auto"/>
            </w:tcBorders>
          </w:tcPr>
          <w:p w14:paraId="1C58CA05" w14:textId="77777777" w:rsidR="00B12AFE" w:rsidRPr="00F23C6D" w:rsidRDefault="00B12AFE" w:rsidP="00A22972">
            <w:pPr>
              <w:pStyle w:val="TAC"/>
              <w:rPr>
                <w:ins w:id="1382"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54AED7F" w14:textId="77777777" w:rsidR="00B12AFE" w:rsidRPr="00F23C6D" w:rsidRDefault="00B12AFE" w:rsidP="00A22972">
            <w:pPr>
              <w:pStyle w:val="TAC"/>
              <w:jc w:val="left"/>
              <w:rPr>
                <w:ins w:id="1383" w:author="Cardalda-Garcia Adrian 1SI1" w:date="2021-08-02T15:35:00Z"/>
              </w:rPr>
            </w:pPr>
            <w:ins w:id="1384"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85E625" w14:textId="3B35BE38" w:rsidR="00B12AFE" w:rsidRPr="00F23C6D" w:rsidRDefault="00B12AFE" w:rsidP="00A22972">
            <w:pPr>
              <w:pStyle w:val="TAC"/>
              <w:rPr>
                <w:ins w:id="1385" w:author="Cardalda-Garcia Adrian 1SI1" w:date="2021-08-02T15:35:00Z"/>
              </w:rPr>
            </w:pPr>
            <w:ins w:id="1386" w:author="Cardalda-Garcia Adrian 1SI1" w:date="2021-08-02T15:35:00Z">
              <w:r>
                <w:t>10</w:t>
              </w:r>
            </w:ins>
            <w:ins w:id="1387" w:author="Cardalda-Garcia Adrian 1SI1" w:date="2021-08-02T15:38:00Z">
              <w:r w:rsidR="00522E8A">
                <w:t>7</w:t>
              </w:r>
            </w:ins>
          </w:p>
        </w:tc>
      </w:tr>
      <w:tr w:rsidR="00B12AFE" w:rsidRPr="00F23C6D" w14:paraId="0E2CFFB9" w14:textId="77777777" w:rsidTr="00A22972">
        <w:trPr>
          <w:jc w:val="center"/>
          <w:ins w:id="1388"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1602F8F" w14:textId="77777777" w:rsidR="00B12AFE" w:rsidRPr="00F23C6D" w:rsidRDefault="00B12AFE" w:rsidP="00A22972">
            <w:pPr>
              <w:pStyle w:val="TAL"/>
              <w:rPr>
                <w:ins w:id="1389"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520D5A1D" w14:textId="77777777" w:rsidR="00B12AFE" w:rsidRPr="00F23C6D" w:rsidRDefault="00B12AFE" w:rsidP="00A22972">
            <w:pPr>
              <w:pStyle w:val="TAC"/>
              <w:rPr>
                <w:ins w:id="139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546EA37" w14:textId="77777777" w:rsidR="00B12AFE" w:rsidRPr="00F23C6D" w:rsidRDefault="00B12AFE" w:rsidP="00A22972">
            <w:pPr>
              <w:pStyle w:val="TAC"/>
              <w:jc w:val="left"/>
              <w:rPr>
                <w:ins w:id="1391" w:author="Cardalda-Garcia Adrian 1SI1" w:date="2021-08-02T15:35:00Z"/>
              </w:rPr>
            </w:pPr>
            <w:ins w:id="1392"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C943E75" w14:textId="77777777" w:rsidR="00B12AFE" w:rsidRPr="00F23C6D" w:rsidRDefault="00B12AFE" w:rsidP="00A22972">
            <w:pPr>
              <w:pStyle w:val="TAC"/>
              <w:rPr>
                <w:ins w:id="1393" w:author="Cardalda-Garcia Adrian 1SI1" w:date="2021-08-02T15:35:00Z"/>
              </w:rPr>
            </w:pPr>
            <w:ins w:id="1394" w:author="Cardalda-Garcia Adrian 1SI1" w:date="2021-08-02T15:35:00Z">
              <w:r w:rsidRPr="00F23C6D">
                <w:t>FFS</w:t>
              </w:r>
            </w:ins>
          </w:p>
        </w:tc>
      </w:tr>
      <w:tr w:rsidR="00B12AFE" w:rsidRPr="00F23C6D" w14:paraId="5B2EE46F" w14:textId="77777777" w:rsidTr="00A22972">
        <w:trPr>
          <w:jc w:val="center"/>
          <w:ins w:id="1395" w:author="Cardalda-Garcia Adrian 1SI1" w:date="2021-08-02T15:35:00Z"/>
        </w:trPr>
        <w:tc>
          <w:tcPr>
            <w:tcW w:w="2689" w:type="dxa"/>
            <w:vMerge w:val="restart"/>
            <w:tcBorders>
              <w:left w:val="single" w:sz="4" w:space="0" w:color="auto"/>
              <w:right w:val="single" w:sz="4" w:space="0" w:color="auto"/>
            </w:tcBorders>
            <w:vAlign w:val="center"/>
          </w:tcPr>
          <w:p w14:paraId="6F5B215D" w14:textId="77777777" w:rsidR="00B12AFE" w:rsidRPr="00F23C6D" w:rsidRDefault="00B12AFE" w:rsidP="00A22972">
            <w:pPr>
              <w:pStyle w:val="TAL"/>
              <w:rPr>
                <w:ins w:id="1396" w:author="Cardalda-Garcia Adrian 1SI1" w:date="2021-08-02T15:35:00Z"/>
              </w:rPr>
            </w:pPr>
            <w:ins w:id="1397"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61BDFBA" w14:textId="77777777" w:rsidR="00B12AFE" w:rsidRPr="00F23C6D" w:rsidRDefault="00B12AFE" w:rsidP="00A22972">
            <w:pPr>
              <w:pStyle w:val="TAC"/>
              <w:rPr>
                <w:ins w:id="1398" w:author="Cardalda-Garcia Adrian 1SI1" w:date="2021-08-02T15:35:00Z"/>
              </w:rPr>
            </w:pPr>
            <w:ins w:id="1399" w:author="Cardalda-Garcia Adrian 1SI1" w:date="2021-08-02T15:35: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4662AE9F" w14:textId="77777777" w:rsidR="00B12AFE" w:rsidRPr="00F23C6D" w:rsidRDefault="00B12AFE" w:rsidP="00A22972">
            <w:pPr>
              <w:pStyle w:val="TAC"/>
              <w:jc w:val="left"/>
              <w:rPr>
                <w:ins w:id="1400" w:author="Cardalda-Garcia Adrian 1SI1" w:date="2021-08-02T15:35:00Z"/>
                <w:rFonts w:eastAsia="Calibri"/>
                <w:szCs w:val="18"/>
              </w:rPr>
            </w:pPr>
            <w:ins w:id="1401"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D1F19D" w14:textId="053293DB" w:rsidR="00B12AFE" w:rsidRPr="00F23C6D" w:rsidRDefault="00B12AFE" w:rsidP="00A22972">
            <w:pPr>
              <w:pStyle w:val="TAC"/>
              <w:rPr>
                <w:ins w:id="1402" w:author="Cardalda-Garcia Adrian 1SI1" w:date="2021-08-02T15:35:00Z"/>
              </w:rPr>
            </w:pPr>
            <w:ins w:id="1403" w:author="Cardalda-Garcia Adrian 1SI1" w:date="2021-08-02T15:35:00Z">
              <w:r w:rsidRPr="00F23C6D">
                <w:t>3</w:t>
              </w:r>
            </w:ins>
            <w:ins w:id="1404" w:author="Cardalda-Garcia Adrian 1SI1" w:date="2021-08-02T15:38:00Z">
              <w:r w:rsidR="00522E8A">
                <w:t>5</w:t>
              </w:r>
            </w:ins>
          </w:p>
        </w:tc>
      </w:tr>
      <w:tr w:rsidR="00B12AFE" w:rsidRPr="00F23C6D" w14:paraId="2A69BF2B" w14:textId="77777777" w:rsidTr="00A22972">
        <w:trPr>
          <w:jc w:val="center"/>
          <w:ins w:id="1405" w:author="Cardalda-Garcia Adrian 1SI1" w:date="2021-08-02T15:35:00Z"/>
        </w:trPr>
        <w:tc>
          <w:tcPr>
            <w:tcW w:w="2689" w:type="dxa"/>
            <w:vMerge/>
            <w:tcBorders>
              <w:left w:val="single" w:sz="4" w:space="0" w:color="auto"/>
              <w:right w:val="single" w:sz="4" w:space="0" w:color="auto"/>
            </w:tcBorders>
            <w:vAlign w:val="center"/>
          </w:tcPr>
          <w:p w14:paraId="30FE4C58" w14:textId="77777777" w:rsidR="00B12AFE" w:rsidRPr="00F23C6D" w:rsidRDefault="00B12AFE" w:rsidP="00A22972">
            <w:pPr>
              <w:pStyle w:val="TAL"/>
              <w:rPr>
                <w:ins w:id="1406" w:author="Cardalda-Garcia Adrian 1SI1" w:date="2021-08-02T15:35:00Z"/>
              </w:rPr>
            </w:pPr>
          </w:p>
        </w:tc>
        <w:tc>
          <w:tcPr>
            <w:tcW w:w="2693" w:type="dxa"/>
            <w:gridSpan w:val="2"/>
            <w:vMerge/>
            <w:tcBorders>
              <w:left w:val="single" w:sz="4" w:space="0" w:color="auto"/>
              <w:right w:val="single" w:sz="4" w:space="0" w:color="auto"/>
            </w:tcBorders>
            <w:vAlign w:val="center"/>
          </w:tcPr>
          <w:p w14:paraId="26C39387" w14:textId="77777777" w:rsidR="00B12AFE" w:rsidRPr="00F23C6D" w:rsidRDefault="00B12AFE" w:rsidP="00A22972">
            <w:pPr>
              <w:pStyle w:val="TAC"/>
              <w:rPr>
                <w:ins w:id="1407"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7FF676D" w14:textId="77777777" w:rsidR="00B12AFE" w:rsidRPr="00F23C6D" w:rsidRDefault="00B12AFE" w:rsidP="00A22972">
            <w:pPr>
              <w:pStyle w:val="TAC"/>
              <w:jc w:val="left"/>
              <w:rPr>
                <w:ins w:id="1408" w:author="Cardalda-Garcia Adrian 1SI1" w:date="2021-08-02T15:35:00Z"/>
                <w:rFonts w:eastAsia="Calibri"/>
                <w:szCs w:val="18"/>
              </w:rPr>
            </w:pPr>
            <w:ins w:id="1409"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C2FA214" w14:textId="5213C3A7" w:rsidR="00B12AFE" w:rsidRPr="00F23C6D" w:rsidRDefault="00B12AFE" w:rsidP="00A22972">
            <w:pPr>
              <w:pStyle w:val="TAC"/>
              <w:rPr>
                <w:ins w:id="1410" w:author="Cardalda-Garcia Adrian 1SI1" w:date="2021-08-02T15:35:00Z"/>
              </w:rPr>
            </w:pPr>
            <w:ins w:id="1411" w:author="Cardalda-Garcia Adrian 1SI1" w:date="2021-08-02T15:35:00Z">
              <w:r w:rsidRPr="00F23C6D">
                <w:t>3</w:t>
              </w:r>
            </w:ins>
            <w:ins w:id="1412" w:author="Cardalda-Garcia Adrian 1SI1" w:date="2021-08-02T15:38:00Z">
              <w:r w:rsidR="00522E8A">
                <w:t>7</w:t>
              </w:r>
            </w:ins>
          </w:p>
        </w:tc>
      </w:tr>
      <w:tr w:rsidR="00B12AFE" w:rsidRPr="00F23C6D" w14:paraId="6068ACF0" w14:textId="77777777" w:rsidTr="00A22972">
        <w:trPr>
          <w:jc w:val="center"/>
          <w:ins w:id="1413"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5D7AFA9" w14:textId="77777777" w:rsidR="00B12AFE" w:rsidRPr="00F23C6D" w:rsidRDefault="00B12AFE" w:rsidP="00A22972">
            <w:pPr>
              <w:pStyle w:val="TAL"/>
              <w:rPr>
                <w:ins w:id="1414" w:author="Cardalda-Garcia Adrian 1SI1" w:date="2021-08-02T15:35:00Z"/>
              </w:rPr>
            </w:pPr>
          </w:p>
        </w:tc>
        <w:tc>
          <w:tcPr>
            <w:tcW w:w="2693" w:type="dxa"/>
            <w:gridSpan w:val="2"/>
            <w:vMerge/>
            <w:tcBorders>
              <w:left w:val="single" w:sz="4" w:space="0" w:color="auto"/>
              <w:bottom w:val="single" w:sz="4" w:space="0" w:color="auto"/>
              <w:right w:val="single" w:sz="4" w:space="0" w:color="auto"/>
            </w:tcBorders>
            <w:vAlign w:val="center"/>
          </w:tcPr>
          <w:p w14:paraId="2E7AB479" w14:textId="77777777" w:rsidR="00B12AFE" w:rsidRPr="00F23C6D" w:rsidRDefault="00B12AFE" w:rsidP="00A22972">
            <w:pPr>
              <w:pStyle w:val="TAC"/>
              <w:rPr>
                <w:ins w:id="1415"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46A43C6" w14:textId="77777777" w:rsidR="00B12AFE" w:rsidRPr="00F23C6D" w:rsidRDefault="00B12AFE" w:rsidP="00A22972">
            <w:pPr>
              <w:pStyle w:val="TAC"/>
              <w:jc w:val="left"/>
              <w:rPr>
                <w:ins w:id="1416" w:author="Cardalda-Garcia Adrian 1SI1" w:date="2021-08-02T15:35:00Z"/>
                <w:rFonts w:eastAsia="Calibri"/>
                <w:szCs w:val="18"/>
              </w:rPr>
            </w:pPr>
            <w:ins w:id="1417"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BB6D726" w14:textId="77777777" w:rsidR="00B12AFE" w:rsidRPr="00F23C6D" w:rsidRDefault="00B12AFE" w:rsidP="00A22972">
            <w:pPr>
              <w:pStyle w:val="TAC"/>
              <w:rPr>
                <w:ins w:id="1418" w:author="Cardalda-Garcia Adrian 1SI1" w:date="2021-08-02T15:35:00Z"/>
              </w:rPr>
            </w:pPr>
            <w:ins w:id="1419" w:author="Cardalda-Garcia Adrian 1SI1" w:date="2021-08-02T15:35:00Z">
              <w:r w:rsidRPr="00F23C6D">
                <w:t>FFS</w:t>
              </w:r>
            </w:ins>
          </w:p>
        </w:tc>
      </w:tr>
      <w:tr w:rsidR="00B12AFE" w:rsidRPr="00F23C6D" w14:paraId="69F43344" w14:textId="77777777" w:rsidTr="00A22972">
        <w:trPr>
          <w:jc w:val="center"/>
          <w:ins w:id="1420" w:author="Cardalda-Garcia Adrian 1SI1" w:date="2021-08-02T15:35:00Z"/>
        </w:trPr>
        <w:tc>
          <w:tcPr>
            <w:tcW w:w="2689" w:type="dxa"/>
            <w:vMerge w:val="restart"/>
            <w:tcBorders>
              <w:left w:val="single" w:sz="4" w:space="0" w:color="auto"/>
              <w:right w:val="single" w:sz="4" w:space="0" w:color="auto"/>
            </w:tcBorders>
            <w:vAlign w:val="center"/>
          </w:tcPr>
          <w:p w14:paraId="2ABF4ED4" w14:textId="77777777" w:rsidR="00B12AFE" w:rsidRPr="00F23C6D" w:rsidRDefault="00B12AFE" w:rsidP="00A22972">
            <w:pPr>
              <w:pStyle w:val="TAL"/>
              <w:rPr>
                <w:ins w:id="1421" w:author="Cardalda-Garcia Adrian 1SI1" w:date="2021-08-02T15:35:00Z"/>
              </w:rPr>
            </w:pPr>
            <w:ins w:id="1422"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083FD41D" w14:textId="77777777" w:rsidR="00B12AFE" w:rsidRPr="00F23C6D" w:rsidRDefault="00B12AFE" w:rsidP="00A22972">
            <w:pPr>
              <w:pStyle w:val="TAC"/>
              <w:rPr>
                <w:ins w:id="1423" w:author="Cardalda-Garcia Adrian 1SI1" w:date="2021-08-02T15:35:00Z"/>
              </w:rPr>
            </w:pPr>
            <w:ins w:id="1424"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13B91FC0" w14:textId="77777777" w:rsidR="00B12AFE" w:rsidRPr="00F23C6D" w:rsidRDefault="00B12AFE" w:rsidP="00A22972">
            <w:pPr>
              <w:pStyle w:val="TAC"/>
              <w:jc w:val="left"/>
              <w:rPr>
                <w:ins w:id="1425" w:author="Cardalda-Garcia Adrian 1SI1" w:date="2021-08-02T15:35:00Z"/>
                <w:rFonts w:eastAsia="Calibri"/>
                <w:szCs w:val="18"/>
              </w:rPr>
            </w:pPr>
            <w:ins w:id="1426"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03B99B" w14:textId="0D5EEFB4" w:rsidR="00B12AFE" w:rsidRPr="00F23C6D" w:rsidRDefault="00522E8A" w:rsidP="00A22972">
            <w:pPr>
              <w:pStyle w:val="TAC"/>
              <w:rPr>
                <w:ins w:id="1427" w:author="Cardalda-Garcia Adrian 1SI1" w:date="2021-08-02T15:35:00Z"/>
              </w:rPr>
            </w:pPr>
            <w:ins w:id="1428" w:author="Cardalda-Garcia Adrian 1SI1" w:date="2021-08-02T15:38:00Z">
              <w:r>
                <w:t>90</w:t>
              </w:r>
            </w:ins>
          </w:p>
        </w:tc>
      </w:tr>
      <w:tr w:rsidR="00B12AFE" w:rsidRPr="00F23C6D" w14:paraId="236B4481" w14:textId="77777777" w:rsidTr="00A22972">
        <w:trPr>
          <w:jc w:val="center"/>
          <w:ins w:id="1429" w:author="Cardalda-Garcia Adrian 1SI1" w:date="2021-08-02T15:35:00Z"/>
        </w:trPr>
        <w:tc>
          <w:tcPr>
            <w:tcW w:w="2689" w:type="dxa"/>
            <w:vMerge/>
            <w:tcBorders>
              <w:left w:val="single" w:sz="4" w:space="0" w:color="auto"/>
              <w:right w:val="single" w:sz="4" w:space="0" w:color="auto"/>
            </w:tcBorders>
            <w:vAlign w:val="center"/>
          </w:tcPr>
          <w:p w14:paraId="585FAE3D" w14:textId="77777777" w:rsidR="00B12AFE" w:rsidRPr="00F23C6D" w:rsidRDefault="00B12AFE" w:rsidP="00A22972">
            <w:pPr>
              <w:pStyle w:val="TAL"/>
              <w:rPr>
                <w:ins w:id="1430" w:author="Cardalda-Garcia Adrian 1SI1" w:date="2021-08-02T15:35:00Z"/>
              </w:rPr>
            </w:pPr>
          </w:p>
        </w:tc>
        <w:tc>
          <w:tcPr>
            <w:tcW w:w="2693" w:type="dxa"/>
            <w:gridSpan w:val="2"/>
            <w:vMerge/>
            <w:tcBorders>
              <w:left w:val="single" w:sz="4" w:space="0" w:color="auto"/>
              <w:right w:val="single" w:sz="4" w:space="0" w:color="auto"/>
            </w:tcBorders>
          </w:tcPr>
          <w:p w14:paraId="69AC41A2" w14:textId="77777777" w:rsidR="00B12AFE" w:rsidRPr="00F23C6D" w:rsidRDefault="00B12AFE" w:rsidP="00A22972">
            <w:pPr>
              <w:pStyle w:val="TAC"/>
              <w:rPr>
                <w:ins w:id="1431"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05EDE23" w14:textId="77777777" w:rsidR="00B12AFE" w:rsidRPr="00F23C6D" w:rsidRDefault="00B12AFE" w:rsidP="00A22972">
            <w:pPr>
              <w:pStyle w:val="TAC"/>
              <w:jc w:val="left"/>
              <w:rPr>
                <w:ins w:id="1432" w:author="Cardalda-Garcia Adrian 1SI1" w:date="2021-08-02T15:35:00Z"/>
                <w:rFonts w:eastAsia="Calibri"/>
                <w:szCs w:val="18"/>
              </w:rPr>
            </w:pPr>
            <w:ins w:id="1433"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27CA8FA" w14:textId="435B767A" w:rsidR="00B12AFE" w:rsidRPr="00F23C6D" w:rsidRDefault="00B12AFE" w:rsidP="00A22972">
            <w:pPr>
              <w:pStyle w:val="TAC"/>
              <w:rPr>
                <w:ins w:id="1434" w:author="Cardalda-Garcia Adrian 1SI1" w:date="2021-08-02T15:35:00Z"/>
              </w:rPr>
            </w:pPr>
            <w:ins w:id="1435" w:author="Cardalda-Garcia Adrian 1SI1" w:date="2021-08-02T15:35:00Z">
              <w:r w:rsidRPr="00F23C6D">
                <w:t>9</w:t>
              </w:r>
            </w:ins>
            <w:ins w:id="1436" w:author="Cardalda-Garcia Adrian 1SI1" w:date="2021-08-02T15:38:00Z">
              <w:r w:rsidR="00522E8A">
                <w:t>3</w:t>
              </w:r>
            </w:ins>
          </w:p>
        </w:tc>
      </w:tr>
      <w:tr w:rsidR="00B12AFE" w:rsidRPr="00F23C6D" w14:paraId="1545B794" w14:textId="77777777" w:rsidTr="00A22972">
        <w:trPr>
          <w:jc w:val="center"/>
          <w:ins w:id="1437"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52FDFDA" w14:textId="77777777" w:rsidR="00B12AFE" w:rsidRPr="00F23C6D" w:rsidRDefault="00B12AFE" w:rsidP="00A22972">
            <w:pPr>
              <w:pStyle w:val="TAL"/>
              <w:rPr>
                <w:ins w:id="1438"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78ABA9F9" w14:textId="77777777" w:rsidR="00B12AFE" w:rsidRPr="00F23C6D" w:rsidRDefault="00B12AFE" w:rsidP="00A22972">
            <w:pPr>
              <w:pStyle w:val="TAC"/>
              <w:rPr>
                <w:ins w:id="1439"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CA4B85B" w14:textId="77777777" w:rsidR="00B12AFE" w:rsidRPr="00F23C6D" w:rsidRDefault="00B12AFE" w:rsidP="00A22972">
            <w:pPr>
              <w:pStyle w:val="TAC"/>
              <w:jc w:val="left"/>
              <w:rPr>
                <w:ins w:id="1440" w:author="Cardalda-Garcia Adrian 1SI1" w:date="2021-08-02T15:35:00Z"/>
                <w:rFonts w:eastAsia="Calibri"/>
                <w:szCs w:val="18"/>
              </w:rPr>
            </w:pPr>
            <w:ins w:id="1441"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641617D" w14:textId="77777777" w:rsidR="00B12AFE" w:rsidRPr="00F23C6D" w:rsidRDefault="00B12AFE" w:rsidP="00A22972">
            <w:pPr>
              <w:pStyle w:val="TAC"/>
              <w:rPr>
                <w:ins w:id="1442" w:author="Cardalda-Garcia Adrian 1SI1" w:date="2021-08-02T15:35:00Z"/>
              </w:rPr>
            </w:pPr>
            <w:ins w:id="1443" w:author="Cardalda-Garcia Adrian 1SI1" w:date="2021-08-02T15:35:00Z">
              <w:r w:rsidRPr="00F23C6D">
                <w:t>FFS</w:t>
              </w:r>
            </w:ins>
          </w:p>
        </w:tc>
      </w:tr>
      <w:tr w:rsidR="00B12AFE" w:rsidRPr="00F23C6D" w14:paraId="46413596" w14:textId="77777777" w:rsidTr="00A22972">
        <w:trPr>
          <w:jc w:val="center"/>
          <w:ins w:id="1444"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EA060F7" w14:textId="77777777" w:rsidR="00B12AFE" w:rsidRPr="00F23C6D" w:rsidRDefault="00B12AFE" w:rsidP="00A22972">
            <w:pPr>
              <w:pStyle w:val="TAH"/>
              <w:rPr>
                <w:ins w:id="1445" w:author="Cardalda-Garcia Adrian 1SI1" w:date="2021-08-02T15:35:00Z"/>
              </w:rPr>
            </w:pPr>
            <w:ins w:id="1446" w:author="Cardalda-Garcia Adrian 1SI1" w:date="2021-08-02T15:35: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9B4A00C" w14:textId="77777777" w:rsidR="00B12AFE" w:rsidRPr="00F23C6D" w:rsidRDefault="00B12AFE" w:rsidP="00A22972">
            <w:pPr>
              <w:pStyle w:val="TAH"/>
              <w:rPr>
                <w:ins w:id="1447" w:author="Cardalda-Garcia Adrian 1SI1" w:date="2021-08-02T15:35:00Z"/>
                <w:rFonts w:ascii="Arial Bold" w:hAnsi="Arial Bold"/>
              </w:rPr>
            </w:pPr>
            <w:ins w:id="1448"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6CCEAB" w14:textId="77777777" w:rsidR="00B12AFE" w:rsidRPr="00F23C6D" w:rsidRDefault="00B12AFE" w:rsidP="00A22972">
            <w:pPr>
              <w:pStyle w:val="TAH"/>
              <w:rPr>
                <w:ins w:id="1449" w:author="Cardalda-Garcia Adrian 1SI1" w:date="2021-08-02T15:35:00Z"/>
              </w:rPr>
            </w:pPr>
            <w:ins w:id="1450" w:author="Cardalda-Garcia Adrian 1SI1" w:date="2021-08-02T15:35:00Z">
              <w:r w:rsidRPr="00F23C6D">
                <w:rPr>
                  <w:rFonts w:ascii="Arial Bold" w:hAnsi="Arial Bold"/>
                </w:rPr>
                <w:t>Test 2</w:t>
              </w:r>
            </w:ins>
          </w:p>
        </w:tc>
      </w:tr>
      <w:tr w:rsidR="00B12AFE" w:rsidRPr="00F23C6D" w14:paraId="6592385B" w14:textId="77777777" w:rsidTr="00A22972">
        <w:trPr>
          <w:jc w:val="center"/>
          <w:ins w:id="1451"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4EB18F90" w14:textId="77777777" w:rsidR="00B12AFE" w:rsidRPr="00F23C6D" w:rsidRDefault="00B12AFE" w:rsidP="00A22972">
            <w:pPr>
              <w:pStyle w:val="TAL"/>
              <w:rPr>
                <w:ins w:id="1452" w:author="Cardalda-Garcia Adrian 1SI1" w:date="2021-08-02T15:35:00Z"/>
              </w:rPr>
            </w:pPr>
            <w:ins w:id="1453"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tcPr>
          <w:p w14:paraId="0CDD64FA" w14:textId="77777777" w:rsidR="00B12AFE" w:rsidRPr="00F23C6D" w:rsidRDefault="00B12AFE" w:rsidP="00A22972">
            <w:pPr>
              <w:pStyle w:val="TAC"/>
              <w:jc w:val="left"/>
              <w:rPr>
                <w:ins w:id="1454" w:author="Cardalda-Garcia Adrian 1SI1" w:date="2021-08-02T15:35:00Z"/>
              </w:rPr>
            </w:pPr>
            <w:ins w:id="1455"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2477803F" w14:textId="77777777" w:rsidR="00B12AFE" w:rsidRPr="00F23C6D" w:rsidRDefault="00B12AFE" w:rsidP="00A22972">
            <w:pPr>
              <w:pStyle w:val="TAC"/>
              <w:rPr>
                <w:ins w:id="1456" w:author="Cardalda-Garcia Adrian 1SI1" w:date="2021-08-02T15:35:00Z"/>
              </w:rPr>
            </w:pPr>
            <w:ins w:id="1457" w:author="Cardalda-Garcia Adrian 1SI1" w:date="2021-08-02T15:35:00Z">
              <w:r>
                <w:t>41 + FFS</w:t>
              </w:r>
            </w:ins>
          </w:p>
        </w:tc>
        <w:tc>
          <w:tcPr>
            <w:tcW w:w="1649" w:type="dxa"/>
            <w:tcBorders>
              <w:top w:val="single" w:sz="4" w:space="0" w:color="auto"/>
              <w:left w:val="single" w:sz="4" w:space="0" w:color="auto"/>
              <w:bottom w:val="single" w:sz="4" w:space="0" w:color="auto"/>
              <w:right w:val="single" w:sz="4" w:space="0" w:color="auto"/>
            </w:tcBorders>
          </w:tcPr>
          <w:p w14:paraId="177FB7EC" w14:textId="77777777" w:rsidR="00B12AFE" w:rsidRPr="00F23C6D" w:rsidRDefault="00B12AFE" w:rsidP="00A22972">
            <w:pPr>
              <w:pStyle w:val="TAC"/>
              <w:jc w:val="left"/>
              <w:rPr>
                <w:ins w:id="1458" w:author="Cardalda-Garcia Adrian 1SI1" w:date="2021-08-02T15:35:00Z"/>
              </w:rPr>
            </w:pPr>
            <w:ins w:id="1459"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9BF93B5" w14:textId="77777777" w:rsidR="00B12AFE" w:rsidRPr="00F23C6D" w:rsidRDefault="00B12AFE" w:rsidP="00A22972">
            <w:pPr>
              <w:pStyle w:val="TAC"/>
              <w:rPr>
                <w:ins w:id="1460" w:author="Cardalda-Garcia Adrian 1SI1" w:date="2021-08-02T15:35:00Z"/>
              </w:rPr>
            </w:pPr>
            <w:ins w:id="1461" w:author="Cardalda-Garcia Adrian 1SI1" w:date="2021-08-02T15:35:00Z">
              <w:r w:rsidRPr="00F23C6D">
                <w:t>28 + FFS</w:t>
              </w:r>
            </w:ins>
          </w:p>
        </w:tc>
      </w:tr>
      <w:tr w:rsidR="00B12AFE" w:rsidRPr="00F23C6D" w14:paraId="2610A3E4" w14:textId="77777777" w:rsidTr="00A22972">
        <w:trPr>
          <w:jc w:val="center"/>
          <w:ins w:id="1462" w:author="Cardalda-Garcia Adrian 1SI1" w:date="2021-08-02T15:35:00Z"/>
        </w:trPr>
        <w:tc>
          <w:tcPr>
            <w:tcW w:w="2689" w:type="dxa"/>
            <w:vMerge/>
            <w:tcBorders>
              <w:left w:val="single" w:sz="4" w:space="0" w:color="auto"/>
              <w:right w:val="single" w:sz="4" w:space="0" w:color="auto"/>
            </w:tcBorders>
            <w:vAlign w:val="center"/>
          </w:tcPr>
          <w:p w14:paraId="3588DE57" w14:textId="77777777" w:rsidR="00B12AFE" w:rsidRPr="00F23C6D" w:rsidRDefault="00B12AFE" w:rsidP="00A22972">
            <w:pPr>
              <w:pStyle w:val="TAL"/>
              <w:rPr>
                <w:ins w:id="1463" w:author="Cardalda-Garcia Adrian 1SI1" w:date="2021-08-02T15:35:00Z"/>
              </w:rPr>
            </w:pPr>
          </w:p>
        </w:tc>
        <w:tc>
          <w:tcPr>
            <w:tcW w:w="1701" w:type="dxa"/>
            <w:tcBorders>
              <w:left w:val="single" w:sz="4" w:space="0" w:color="auto"/>
              <w:right w:val="single" w:sz="4" w:space="0" w:color="auto"/>
            </w:tcBorders>
          </w:tcPr>
          <w:p w14:paraId="5EC67CEE" w14:textId="77777777" w:rsidR="00B12AFE" w:rsidRPr="00F23C6D" w:rsidRDefault="00B12AFE" w:rsidP="00A22972">
            <w:pPr>
              <w:pStyle w:val="TAC"/>
              <w:jc w:val="left"/>
              <w:rPr>
                <w:ins w:id="1464" w:author="Cardalda-Garcia Adrian 1SI1" w:date="2021-08-02T15:35:00Z"/>
              </w:rPr>
            </w:pPr>
            <w:ins w:id="1465"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7FB3A1AE" w14:textId="77777777" w:rsidR="00B12AFE" w:rsidRPr="00F23C6D" w:rsidRDefault="00B12AFE" w:rsidP="00A22972">
            <w:pPr>
              <w:pStyle w:val="TAC"/>
              <w:rPr>
                <w:ins w:id="1466" w:author="Cardalda-Garcia Adrian 1SI1" w:date="2021-08-02T15:35:00Z"/>
              </w:rPr>
            </w:pPr>
            <w:ins w:id="1467" w:author="Cardalda-Garcia Adrian 1SI1" w:date="2021-08-02T15:35: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94E8DA5" w14:textId="77777777" w:rsidR="00B12AFE" w:rsidRPr="00F23C6D" w:rsidRDefault="00B12AFE" w:rsidP="00A22972">
            <w:pPr>
              <w:pStyle w:val="TAC"/>
              <w:jc w:val="left"/>
              <w:rPr>
                <w:ins w:id="1468" w:author="Cardalda-Garcia Adrian 1SI1" w:date="2021-08-02T15:35:00Z"/>
              </w:rPr>
            </w:pPr>
            <w:ins w:id="1469"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9CA91D" w14:textId="77777777" w:rsidR="00B12AFE" w:rsidRPr="00F23C6D" w:rsidRDefault="00B12AFE" w:rsidP="00A22972">
            <w:pPr>
              <w:pStyle w:val="TAC"/>
              <w:rPr>
                <w:ins w:id="1470" w:author="Cardalda-Garcia Adrian 1SI1" w:date="2021-08-02T15:35:00Z"/>
              </w:rPr>
            </w:pPr>
            <w:ins w:id="1471" w:author="Cardalda-Garcia Adrian 1SI1" w:date="2021-08-02T15:35:00Z">
              <w:r w:rsidRPr="00F23C6D">
                <w:t>30 + FFS</w:t>
              </w:r>
            </w:ins>
          </w:p>
        </w:tc>
      </w:tr>
      <w:tr w:rsidR="00B12AFE" w:rsidRPr="00F23C6D" w14:paraId="4DDEEA28" w14:textId="77777777" w:rsidTr="00A22972">
        <w:trPr>
          <w:jc w:val="center"/>
          <w:ins w:id="1472"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76C19F3" w14:textId="77777777" w:rsidR="00B12AFE" w:rsidRPr="00F23C6D" w:rsidRDefault="00B12AFE" w:rsidP="00A22972">
            <w:pPr>
              <w:pStyle w:val="TAL"/>
              <w:rPr>
                <w:ins w:id="1473" w:author="Cardalda-Garcia Adrian 1SI1" w:date="2021-08-02T15:35:00Z"/>
              </w:rPr>
            </w:pPr>
          </w:p>
        </w:tc>
        <w:tc>
          <w:tcPr>
            <w:tcW w:w="1701" w:type="dxa"/>
            <w:tcBorders>
              <w:left w:val="single" w:sz="4" w:space="0" w:color="auto"/>
              <w:bottom w:val="single" w:sz="4" w:space="0" w:color="auto"/>
              <w:right w:val="single" w:sz="4" w:space="0" w:color="auto"/>
            </w:tcBorders>
          </w:tcPr>
          <w:p w14:paraId="392C5AFE" w14:textId="77777777" w:rsidR="00B12AFE" w:rsidRPr="00F23C6D" w:rsidRDefault="00B12AFE" w:rsidP="00A22972">
            <w:pPr>
              <w:pStyle w:val="TAC"/>
              <w:jc w:val="left"/>
              <w:rPr>
                <w:ins w:id="1474" w:author="Cardalda-Garcia Adrian 1SI1" w:date="2021-08-02T15:35:00Z"/>
              </w:rPr>
            </w:pPr>
            <w:ins w:id="1475"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75AB8256" w14:textId="77777777" w:rsidR="00B12AFE" w:rsidRPr="00F23C6D" w:rsidRDefault="00B12AFE" w:rsidP="00A22972">
            <w:pPr>
              <w:pStyle w:val="TAC"/>
              <w:rPr>
                <w:ins w:id="1476" w:author="Cardalda-Garcia Adrian 1SI1" w:date="2021-08-02T15:35:00Z"/>
              </w:rPr>
            </w:pPr>
            <w:ins w:id="1477"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FB402B2" w14:textId="77777777" w:rsidR="00B12AFE" w:rsidRPr="00F23C6D" w:rsidRDefault="00B12AFE" w:rsidP="00A22972">
            <w:pPr>
              <w:pStyle w:val="TAC"/>
              <w:jc w:val="left"/>
              <w:rPr>
                <w:ins w:id="1478" w:author="Cardalda-Garcia Adrian 1SI1" w:date="2021-08-02T15:35:00Z"/>
              </w:rPr>
            </w:pPr>
            <w:ins w:id="1479"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7D83E68" w14:textId="77777777" w:rsidR="00B12AFE" w:rsidRPr="00F23C6D" w:rsidRDefault="00B12AFE" w:rsidP="00A22972">
            <w:pPr>
              <w:pStyle w:val="TAC"/>
              <w:rPr>
                <w:ins w:id="1480" w:author="Cardalda-Garcia Adrian 1SI1" w:date="2021-08-02T15:35:00Z"/>
              </w:rPr>
            </w:pPr>
            <w:ins w:id="1481" w:author="Cardalda-Garcia Adrian 1SI1" w:date="2021-08-02T15:35:00Z">
              <w:r w:rsidRPr="00F23C6D">
                <w:t>FFS</w:t>
              </w:r>
            </w:ins>
          </w:p>
        </w:tc>
      </w:tr>
      <w:tr w:rsidR="00B12AFE" w:rsidRPr="00F23C6D" w14:paraId="3D1A20AB" w14:textId="77777777" w:rsidTr="00A22972">
        <w:trPr>
          <w:jc w:val="center"/>
          <w:ins w:id="1482"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BC9DA38" w14:textId="77777777" w:rsidR="00B12AFE" w:rsidRPr="00F23C6D" w:rsidRDefault="00B12AFE" w:rsidP="00A22972">
            <w:pPr>
              <w:pStyle w:val="TAL"/>
              <w:rPr>
                <w:ins w:id="1483" w:author="Cardalda-Garcia Adrian 1SI1" w:date="2021-08-02T15:35:00Z"/>
              </w:rPr>
            </w:pPr>
            <w:ins w:id="1484"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9C58072" w14:textId="77777777" w:rsidR="00B12AFE" w:rsidRPr="00F23C6D" w:rsidRDefault="00B12AFE" w:rsidP="00A22972">
            <w:pPr>
              <w:pStyle w:val="TAC"/>
              <w:rPr>
                <w:ins w:id="1485" w:author="Cardalda-Garcia Adrian 1SI1" w:date="2021-08-02T15:35:00Z"/>
              </w:rPr>
            </w:pPr>
            <w:ins w:id="1486" w:author="Cardalda-Garcia Adrian 1SI1" w:date="2021-08-02T15:35: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8DD50AE" w14:textId="77777777" w:rsidR="00B12AFE" w:rsidRPr="00F23C6D" w:rsidRDefault="00B12AFE" w:rsidP="00A22972">
            <w:pPr>
              <w:pStyle w:val="TAC"/>
              <w:jc w:val="left"/>
              <w:rPr>
                <w:ins w:id="1487" w:author="Cardalda-Garcia Adrian 1SI1" w:date="2021-08-02T15:35:00Z"/>
              </w:rPr>
            </w:pPr>
            <w:ins w:id="1488"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5D6D170C" w14:textId="77777777" w:rsidR="00B12AFE" w:rsidRPr="00F23C6D" w:rsidRDefault="00B12AFE" w:rsidP="00A22972">
            <w:pPr>
              <w:pStyle w:val="TAC"/>
              <w:rPr>
                <w:ins w:id="1489" w:author="Cardalda-Garcia Adrian 1SI1" w:date="2021-08-02T15:35:00Z"/>
              </w:rPr>
            </w:pPr>
            <w:ins w:id="1490" w:author="Cardalda-Garcia Adrian 1SI1" w:date="2021-08-02T15:35:00Z">
              <w:r w:rsidRPr="00F23C6D">
                <w:t>91 + FFS</w:t>
              </w:r>
            </w:ins>
          </w:p>
        </w:tc>
      </w:tr>
      <w:tr w:rsidR="00B12AFE" w:rsidRPr="00F23C6D" w14:paraId="12C049ED" w14:textId="77777777" w:rsidTr="00A22972">
        <w:trPr>
          <w:jc w:val="center"/>
          <w:ins w:id="1491" w:author="Cardalda-Garcia Adrian 1SI1" w:date="2021-08-02T15:35:00Z"/>
        </w:trPr>
        <w:tc>
          <w:tcPr>
            <w:tcW w:w="2689" w:type="dxa"/>
            <w:vMerge/>
            <w:tcBorders>
              <w:left w:val="single" w:sz="4" w:space="0" w:color="auto"/>
              <w:right w:val="single" w:sz="4" w:space="0" w:color="auto"/>
            </w:tcBorders>
            <w:vAlign w:val="center"/>
          </w:tcPr>
          <w:p w14:paraId="2E641CE2" w14:textId="77777777" w:rsidR="00B12AFE" w:rsidRPr="00F23C6D" w:rsidRDefault="00B12AFE" w:rsidP="00A22972">
            <w:pPr>
              <w:pStyle w:val="TAL"/>
              <w:rPr>
                <w:ins w:id="1492" w:author="Cardalda-Garcia Adrian 1SI1" w:date="2021-08-02T15:35:00Z"/>
              </w:rPr>
            </w:pPr>
          </w:p>
        </w:tc>
        <w:tc>
          <w:tcPr>
            <w:tcW w:w="2693" w:type="dxa"/>
            <w:gridSpan w:val="2"/>
            <w:vMerge/>
            <w:tcBorders>
              <w:left w:val="single" w:sz="4" w:space="0" w:color="auto"/>
              <w:right w:val="single" w:sz="4" w:space="0" w:color="auto"/>
            </w:tcBorders>
          </w:tcPr>
          <w:p w14:paraId="51B4DEFF" w14:textId="77777777" w:rsidR="00B12AFE" w:rsidRPr="00F23C6D" w:rsidRDefault="00B12AFE" w:rsidP="00A22972">
            <w:pPr>
              <w:pStyle w:val="TAC"/>
              <w:rPr>
                <w:ins w:id="1493"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2DBAEC3" w14:textId="77777777" w:rsidR="00B12AFE" w:rsidRPr="00F23C6D" w:rsidRDefault="00B12AFE" w:rsidP="00A22972">
            <w:pPr>
              <w:pStyle w:val="TAC"/>
              <w:jc w:val="left"/>
              <w:rPr>
                <w:ins w:id="1494" w:author="Cardalda-Garcia Adrian 1SI1" w:date="2021-08-02T15:35:00Z"/>
              </w:rPr>
            </w:pPr>
            <w:ins w:id="1495"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0CC2550" w14:textId="77777777" w:rsidR="00B12AFE" w:rsidRPr="00F23C6D" w:rsidRDefault="00B12AFE" w:rsidP="00A22972">
            <w:pPr>
              <w:pStyle w:val="TAC"/>
              <w:rPr>
                <w:ins w:id="1496" w:author="Cardalda-Garcia Adrian 1SI1" w:date="2021-08-02T15:35:00Z"/>
              </w:rPr>
            </w:pPr>
            <w:ins w:id="1497" w:author="Cardalda-Garcia Adrian 1SI1" w:date="2021-08-02T15:35:00Z">
              <w:r w:rsidRPr="00F23C6D">
                <w:t>93 + FFS</w:t>
              </w:r>
            </w:ins>
          </w:p>
        </w:tc>
      </w:tr>
      <w:tr w:rsidR="00B12AFE" w:rsidRPr="00F23C6D" w14:paraId="16F73856" w14:textId="77777777" w:rsidTr="00A22972">
        <w:trPr>
          <w:jc w:val="center"/>
          <w:ins w:id="1498" w:author="Cardalda-Garcia Adrian 1SI1" w:date="2021-08-02T15:35:00Z"/>
        </w:trPr>
        <w:tc>
          <w:tcPr>
            <w:tcW w:w="2689" w:type="dxa"/>
            <w:vMerge/>
            <w:tcBorders>
              <w:left w:val="single" w:sz="4" w:space="0" w:color="auto"/>
              <w:right w:val="single" w:sz="4" w:space="0" w:color="auto"/>
            </w:tcBorders>
            <w:vAlign w:val="center"/>
          </w:tcPr>
          <w:p w14:paraId="75E0D718" w14:textId="77777777" w:rsidR="00B12AFE" w:rsidRPr="00F23C6D" w:rsidRDefault="00B12AFE" w:rsidP="00A22972">
            <w:pPr>
              <w:pStyle w:val="TAL"/>
              <w:rPr>
                <w:ins w:id="1499" w:author="Cardalda-Garcia Adrian 1SI1" w:date="2021-08-02T15:35:00Z"/>
              </w:rPr>
            </w:pPr>
          </w:p>
        </w:tc>
        <w:tc>
          <w:tcPr>
            <w:tcW w:w="2693" w:type="dxa"/>
            <w:gridSpan w:val="2"/>
            <w:vMerge/>
            <w:tcBorders>
              <w:left w:val="single" w:sz="4" w:space="0" w:color="auto"/>
              <w:right w:val="single" w:sz="4" w:space="0" w:color="auto"/>
            </w:tcBorders>
          </w:tcPr>
          <w:p w14:paraId="4DA8B74B" w14:textId="77777777" w:rsidR="00B12AFE" w:rsidRPr="00F23C6D" w:rsidRDefault="00B12AFE" w:rsidP="00A22972">
            <w:pPr>
              <w:pStyle w:val="TAC"/>
              <w:rPr>
                <w:ins w:id="150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C8C9096" w14:textId="77777777" w:rsidR="00B12AFE" w:rsidRPr="00F23C6D" w:rsidRDefault="00B12AFE" w:rsidP="00A22972">
            <w:pPr>
              <w:pStyle w:val="TAC"/>
              <w:jc w:val="left"/>
              <w:rPr>
                <w:ins w:id="1501" w:author="Cardalda-Garcia Adrian 1SI1" w:date="2021-08-02T15:35:00Z"/>
              </w:rPr>
            </w:pPr>
            <w:ins w:id="1502"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793AA41" w14:textId="77777777" w:rsidR="00B12AFE" w:rsidRPr="00F23C6D" w:rsidRDefault="00B12AFE" w:rsidP="00A22972">
            <w:pPr>
              <w:pStyle w:val="TAC"/>
              <w:rPr>
                <w:ins w:id="1503" w:author="Cardalda-Garcia Adrian 1SI1" w:date="2021-08-02T15:35:00Z"/>
              </w:rPr>
            </w:pPr>
            <w:ins w:id="1504" w:author="Cardalda-Garcia Adrian 1SI1" w:date="2021-08-02T15:35:00Z">
              <w:r w:rsidRPr="00F23C6D">
                <w:t>FFS</w:t>
              </w:r>
            </w:ins>
          </w:p>
        </w:tc>
      </w:tr>
      <w:tr w:rsidR="00B12AFE" w:rsidRPr="00F23C6D" w14:paraId="065370D4" w14:textId="77777777" w:rsidTr="00A22972">
        <w:trPr>
          <w:jc w:val="center"/>
          <w:ins w:id="1505" w:author="Cardalda-Garcia Adrian 1SI1" w:date="2021-08-02T15:35:00Z"/>
        </w:trPr>
        <w:tc>
          <w:tcPr>
            <w:tcW w:w="2689" w:type="dxa"/>
            <w:vMerge w:val="restart"/>
            <w:tcBorders>
              <w:left w:val="single" w:sz="4" w:space="0" w:color="auto"/>
              <w:right w:val="single" w:sz="4" w:space="0" w:color="auto"/>
            </w:tcBorders>
            <w:vAlign w:val="center"/>
          </w:tcPr>
          <w:p w14:paraId="253901FA" w14:textId="77777777" w:rsidR="00B12AFE" w:rsidRPr="00F23C6D" w:rsidRDefault="00B12AFE" w:rsidP="00A22972">
            <w:pPr>
              <w:pStyle w:val="TAL"/>
              <w:rPr>
                <w:ins w:id="1506" w:author="Cardalda-Garcia Adrian 1SI1" w:date="2021-08-02T15:35:00Z"/>
              </w:rPr>
            </w:pPr>
            <w:ins w:id="1507"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70D9948" w14:textId="77777777" w:rsidR="00B12AFE" w:rsidRPr="00F23C6D" w:rsidRDefault="00B12AFE" w:rsidP="00A22972">
            <w:pPr>
              <w:pStyle w:val="TAC"/>
              <w:rPr>
                <w:ins w:id="1508" w:author="Cardalda-Garcia Adrian 1SI1" w:date="2021-08-02T15:35:00Z"/>
              </w:rPr>
            </w:pPr>
            <w:ins w:id="1509" w:author="Cardalda-Garcia Adrian 1SI1" w:date="2021-08-02T15:35: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FBE213D" w14:textId="77777777" w:rsidR="00B12AFE" w:rsidRPr="00F23C6D" w:rsidRDefault="00B12AFE" w:rsidP="00A22972">
            <w:pPr>
              <w:pStyle w:val="TAC"/>
              <w:jc w:val="left"/>
              <w:rPr>
                <w:ins w:id="1510" w:author="Cardalda-Garcia Adrian 1SI1" w:date="2021-08-02T15:35:00Z"/>
                <w:rFonts w:eastAsia="Calibri"/>
                <w:szCs w:val="18"/>
              </w:rPr>
            </w:pPr>
            <w:ins w:id="1511"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C0E294E" w14:textId="77777777" w:rsidR="00B12AFE" w:rsidRPr="00F23C6D" w:rsidRDefault="00B12AFE" w:rsidP="00A22972">
            <w:pPr>
              <w:pStyle w:val="TAC"/>
              <w:rPr>
                <w:ins w:id="1512" w:author="Cardalda-Garcia Adrian 1SI1" w:date="2021-08-02T15:35:00Z"/>
              </w:rPr>
            </w:pPr>
            <w:ins w:id="1513" w:author="Cardalda-Garcia Adrian 1SI1" w:date="2021-08-02T15:35:00Z">
              <w:r w:rsidRPr="00F23C6D">
                <w:t>28+ FFS</w:t>
              </w:r>
            </w:ins>
          </w:p>
        </w:tc>
      </w:tr>
      <w:tr w:rsidR="00B12AFE" w:rsidRPr="00F23C6D" w14:paraId="349EAD9C" w14:textId="77777777" w:rsidTr="00A22972">
        <w:trPr>
          <w:jc w:val="center"/>
          <w:ins w:id="1514" w:author="Cardalda-Garcia Adrian 1SI1" w:date="2021-08-02T15:35:00Z"/>
        </w:trPr>
        <w:tc>
          <w:tcPr>
            <w:tcW w:w="2689" w:type="dxa"/>
            <w:vMerge/>
            <w:tcBorders>
              <w:left w:val="single" w:sz="4" w:space="0" w:color="auto"/>
              <w:right w:val="single" w:sz="4" w:space="0" w:color="auto"/>
            </w:tcBorders>
            <w:vAlign w:val="center"/>
          </w:tcPr>
          <w:p w14:paraId="4A1C202D" w14:textId="77777777" w:rsidR="00B12AFE" w:rsidRPr="00F23C6D" w:rsidRDefault="00B12AFE" w:rsidP="00A22972">
            <w:pPr>
              <w:pStyle w:val="TAL"/>
              <w:rPr>
                <w:ins w:id="1515" w:author="Cardalda-Garcia Adrian 1SI1" w:date="2021-08-02T15:35:00Z"/>
              </w:rPr>
            </w:pPr>
          </w:p>
        </w:tc>
        <w:tc>
          <w:tcPr>
            <w:tcW w:w="2693" w:type="dxa"/>
            <w:gridSpan w:val="2"/>
            <w:vMerge/>
            <w:tcBorders>
              <w:left w:val="single" w:sz="4" w:space="0" w:color="auto"/>
              <w:right w:val="single" w:sz="4" w:space="0" w:color="auto"/>
            </w:tcBorders>
            <w:vAlign w:val="center"/>
          </w:tcPr>
          <w:p w14:paraId="340B29CD" w14:textId="77777777" w:rsidR="00B12AFE" w:rsidRPr="00F23C6D" w:rsidRDefault="00B12AFE" w:rsidP="00A22972">
            <w:pPr>
              <w:pStyle w:val="TAC"/>
              <w:rPr>
                <w:ins w:id="1516"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B4F73F1" w14:textId="77777777" w:rsidR="00B12AFE" w:rsidRPr="00F23C6D" w:rsidRDefault="00B12AFE" w:rsidP="00A22972">
            <w:pPr>
              <w:pStyle w:val="TAC"/>
              <w:jc w:val="left"/>
              <w:rPr>
                <w:ins w:id="1517" w:author="Cardalda-Garcia Adrian 1SI1" w:date="2021-08-02T15:35:00Z"/>
                <w:rFonts w:eastAsia="Calibri"/>
                <w:szCs w:val="18"/>
              </w:rPr>
            </w:pPr>
            <w:ins w:id="1518"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221FAF8E" w14:textId="77777777" w:rsidR="00B12AFE" w:rsidRPr="00F23C6D" w:rsidRDefault="00B12AFE" w:rsidP="00A22972">
            <w:pPr>
              <w:pStyle w:val="TAC"/>
              <w:rPr>
                <w:ins w:id="1519" w:author="Cardalda-Garcia Adrian 1SI1" w:date="2021-08-02T15:35:00Z"/>
              </w:rPr>
            </w:pPr>
            <w:ins w:id="1520" w:author="Cardalda-Garcia Adrian 1SI1" w:date="2021-08-02T15:35:00Z">
              <w:r w:rsidRPr="00F23C6D">
                <w:t>30+ FFS</w:t>
              </w:r>
            </w:ins>
          </w:p>
        </w:tc>
      </w:tr>
      <w:tr w:rsidR="00B12AFE" w:rsidRPr="00F23C6D" w14:paraId="3385416E" w14:textId="77777777" w:rsidTr="00A22972">
        <w:trPr>
          <w:jc w:val="center"/>
          <w:ins w:id="1521" w:author="Cardalda-Garcia Adrian 1SI1" w:date="2021-08-02T15:35:00Z"/>
        </w:trPr>
        <w:tc>
          <w:tcPr>
            <w:tcW w:w="2689" w:type="dxa"/>
            <w:vMerge/>
            <w:tcBorders>
              <w:left w:val="single" w:sz="4" w:space="0" w:color="auto"/>
              <w:right w:val="single" w:sz="4" w:space="0" w:color="auto"/>
            </w:tcBorders>
            <w:vAlign w:val="center"/>
          </w:tcPr>
          <w:p w14:paraId="4676F70A" w14:textId="77777777" w:rsidR="00B12AFE" w:rsidRPr="00F23C6D" w:rsidRDefault="00B12AFE" w:rsidP="00A22972">
            <w:pPr>
              <w:pStyle w:val="TAL"/>
              <w:rPr>
                <w:ins w:id="1522" w:author="Cardalda-Garcia Adrian 1SI1" w:date="2021-08-02T15:35:00Z"/>
              </w:rPr>
            </w:pPr>
          </w:p>
        </w:tc>
        <w:tc>
          <w:tcPr>
            <w:tcW w:w="2693" w:type="dxa"/>
            <w:gridSpan w:val="2"/>
            <w:vMerge/>
            <w:tcBorders>
              <w:left w:val="single" w:sz="4" w:space="0" w:color="auto"/>
              <w:right w:val="single" w:sz="4" w:space="0" w:color="auto"/>
            </w:tcBorders>
            <w:vAlign w:val="center"/>
          </w:tcPr>
          <w:p w14:paraId="5CF00B67" w14:textId="77777777" w:rsidR="00B12AFE" w:rsidRPr="00F23C6D" w:rsidRDefault="00B12AFE" w:rsidP="00A22972">
            <w:pPr>
              <w:pStyle w:val="TAC"/>
              <w:rPr>
                <w:ins w:id="1523"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7FF26746" w14:textId="77777777" w:rsidR="00B12AFE" w:rsidRPr="00F23C6D" w:rsidRDefault="00B12AFE" w:rsidP="00A22972">
            <w:pPr>
              <w:pStyle w:val="TAC"/>
              <w:jc w:val="left"/>
              <w:rPr>
                <w:ins w:id="1524" w:author="Cardalda-Garcia Adrian 1SI1" w:date="2021-08-02T15:35:00Z"/>
                <w:rFonts w:eastAsia="Calibri"/>
                <w:szCs w:val="18"/>
              </w:rPr>
            </w:pPr>
            <w:ins w:id="1525"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170E81C" w14:textId="77777777" w:rsidR="00B12AFE" w:rsidRPr="00F23C6D" w:rsidRDefault="00B12AFE" w:rsidP="00A22972">
            <w:pPr>
              <w:pStyle w:val="TAC"/>
              <w:rPr>
                <w:ins w:id="1526" w:author="Cardalda-Garcia Adrian 1SI1" w:date="2021-08-02T15:35:00Z"/>
              </w:rPr>
            </w:pPr>
            <w:ins w:id="1527" w:author="Cardalda-Garcia Adrian 1SI1" w:date="2021-08-02T15:35:00Z">
              <w:r w:rsidRPr="00F23C6D">
                <w:t>FFS</w:t>
              </w:r>
            </w:ins>
          </w:p>
        </w:tc>
      </w:tr>
      <w:tr w:rsidR="00B12AFE" w:rsidRPr="00F23C6D" w14:paraId="33761EFC" w14:textId="77777777" w:rsidTr="00A22972">
        <w:trPr>
          <w:jc w:val="center"/>
          <w:ins w:id="1528" w:author="Cardalda-Garcia Adrian 1SI1" w:date="2021-08-02T15:35:00Z"/>
        </w:trPr>
        <w:tc>
          <w:tcPr>
            <w:tcW w:w="2689" w:type="dxa"/>
            <w:vMerge w:val="restart"/>
            <w:tcBorders>
              <w:left w:val="single" w:sz="4" w:space="0" w:color="auto"/>
              <w:right w:val="single" w:sz="4" w:space="0" w:color="auto"/>
            </w:tcBorders>
            <w:vAlign w:val="center"/>
          </w:tcPr>
          <w:p w14:paraId="1A2BE8D6" w14:textId="77777777" w:rsidR="00B12AFE" w:rsidRPr="00F23C6D" w:rsidRDefault="00B12AFE" w:rsidP="00A22972">
            <w:pPr>
              <w:pStyle w:val="TAL"/>
              <w:rPr>
                <w:ins w:id="1529" w:author="Cardalda-Garcia Adrian 1SI1" w:date="2021-08-02T15:35:00Z"/>
              </w:rPr>
            </w:pPr>
            <w:ins w:id="1530"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1902559" w14:textId="77777777" w:rsidR="00B12AFE" w:rsidRPr="00F23C6D" w:rsidRDefault="00B12AFE" w:rsidP="00A22972">
            <w:pPr>
              <w:pStyle w:val="TAC"/>
              <w:rPr>
                <w:ins w:id="1531" w:author="Cardalda-Garcia Adrian 1SI1" w:date="2021-08-02T15:35:00Z"/>
              </w:rPr>
            </w:pPr>
            <w:ins w:id="1532" w:author="Cardalda-Garcia Adrian 1SI1" w:date="2021-08-02T15:35: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31F58560" w14:textId="77777777" w:rsidR="00B12AFE" w:rsidRPr="00F23C6D" w:rsidRDefault="00B12AFE" w:rsidP="00A22972">
            <w:pPr>
              <w:pStyle w:val="TAC"/>
              <w:jc w:val="left"/>
              <w:rPr>
                <w:ins w:id="1533" w:author="Cardalda-Garcia Adrian 1SI1" w:date="2021-08-02T15:35:00Z"/>
                <w:rFonts w:eastAsia="Calibri"/>
                <w:szCs w:val="18"/>
              </w:rPr>
            </w:pPr>
            <w:ins w:id="1534"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30A76A3" w14:textId="77777777" w:rsidR="00B12AFE" w:rsidRPr="00F23C6D" w:rsidRDefault="00B12AFE" w:rsidP="00A22972">
            <w:pPr>
              <w:pStyle w:val="TAC"/>
              <w:rPr>
                <w:ins w:id="1535" w:author="Cardalda-Garcia Adrian 1SI1" w:date="2021-08-02T15:35:00Z"/>
              </w:rPr>
            </w:pPr>
            <w:ins w:id="1536" w:author="Cardalda-Garcia Adrian 1SI1" w:date="2021-08-02T15:35:00Z">
              <w:r w:rsidRPr="00F23C6D">
                <w:t>91+ FFS</w:t>
              </w:r>
            </w:ins>
          </w:p>
        </w:tc>
      </w:tr>
      <w:tr w:rsidR="00B12AFE" w:rsidRPr="00F23C6D" w14:paraId="1A1E3F6B" w14:textId="77777777" w:rsidTr="00A22972">
        <w:trPr>
          <w:jc w:val="center"/>
          <w:ins w:id="1537" w:author="Cardalda-Garcia Adrian 1SI1" w:date="2021-08-02T15:35:00Z"/>
        </w:trPr>
        <w:tc>
          <w:tcPr>
            <w:tcW w:w="2689" w:type="dxa"/>
            <w:vMerge/>
            <w:tcBorders>
              <w:left w:val="single" w:sz="4" w:space="0" w:color="auto"/>
              <w:right w:val="single" w:sz="4" w:space="0" w:color="auto"/>
            </w:tcBorders>
            <w:vAlign w:val="center"/>
          </w:tcPr>
          <w:p w14:paraId="558F863B" w14:textId="77777777" w:rsidR="00B12AFE" w:rsidRPr="00F23C6D" w:rsidRDefault="00B12AFE" w:rsidP="00A22972">
            <w:pPr>
              <w:pStyle w:val="TAL"/>
              <w:rPr>
                <w:ins w:id="1538" w:author="Cardalda-Garcia Adrian 1SI1" w:date="2021-08-02T15:35:00Z"/>
              </w:rPr>
            </w:pPr>
          </w:p>
        </w:tc>
        <w:tc>
          <w:tcPr>
            <w:tcW w:w="2693" w:type="dxa"/>
            <w:gridSpan w:val="2"/>
            <w:vMerge/>
            <w:tcBorders>
              <w:left w:val="single" w:sz="4" w:space="0" w:color="auto"/>
              <w:right w:val="single" w:sz="4" w:space="0" w:color="auto"/>
            </w:tcBorders>
          </w:tcPr>
          <w:p w14:paraId="7E1D79B8" w14:textId="77777777" w:rsidR="00B12AFE" w:rsidRPr="00F23C6D" w:rsidRDefault="00B12AFE" w:rsidP="00A22972">
            <w:pPr>
              <w:pStyle w:val="TAC"/>
              <w:rPr>
                <w:ins w:id="1539"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4BD38473" w14:textId="77777777" w:rsidR="00B12AFE" w:rsidRPr="00F23C6D" w:rsidRDefault="00B12AFE" w:rsidP="00A22972">
            <w:pPr>
              <w:pStyle w:val="TAC"/>
              <w:jc w:val="left"/>
              <w:rPr>
                <w:ins w:id="1540" w:author="Cardalda-Garcia Adrian 1SI1" w:date="2021-08-02T15:35:00Z"/>
                <w:rFonts w:eastAsia="Calibri"/>
                <w:szCs w:val="18"/>
              </w:rPr>
            </w:pPr>
            <w:ins w:id="1541"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C8D0C51" w14:textId="77777777" w:rsidR="00B12AFE" w:rsidRPr="00F23C6D" w:rsidRDefault="00B12AFE" w:rsidP="00A22972">
            <w:pPr>
              <w:pStyle w:val="TAC"/>
              <w:rPr>
                <w:ins w:id="1542" w:author="Cardalda-Garcia Adrian 1SI1" w:date="2021-08-02T15:35:00Z"/>
              </w:rPr>
            </w:pPr>
            <w:ins w:id="1543" w:author="Cardalda-Garcia Adrian 1SI1" w:date="2021-08-02T15:35:00Z">
              <w:r w:rsidRPr="00F23C6D">
                <w:t>93+ FFS</w:t>
              </w:r>
            </w:ins>
          </w:p>
        </w:tc>
      </w:tr>
      <w:tr w:rsidR="00B12AFE" w:rsidRPr="00F23C6D" w14:paraId="336A5E3D" w14:textId="77777777" w:rsidTr="00A22972">
        <w:trPr>
          <w:jc w:val="center"/>
          <w:ins w:id="1544"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573A3FF" w14:textId="77777777" w:rsidR="00B12AFE" w:rsidRPr="00F23C6D" w:rsidRDefault="00B12AFE" w:rsidP="00A22972">
            <w:pPr>
              <w:pStyle w:val="TAL"/>
              <w:rPr>
                <w:ins w:id="1545"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106722FD" w14:textId="77777777" w:rsidR="00B12AFE" w:rsidRPr="00F23C6D" w:rsidRDefault="00B12AFE" w:rsidP="00A22972">
            <w:pPr>
              <w:pStyle w:val="TAC"/>
              <w:rPr>
                <w:ins w:id="1546"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FB603F9" w14:textId="77777777" w:rsidR="00B12AFE" w:rsidRPr="00F23C6D" w:rsidRDefault="00B12AFE" w:rsidP="00A22972">
            <w:pPr>
              <w:pStyle w:val="TAC"/>
              <w:jc w:val="left"/>
              <w:rPr>
                <w:ins w:id="1547" w:author="Cardalda-Garcia Adrian 1SI1" w:date="2021-08-02T15:35:00Z"/>
                <w:rFonts w:eastAsia="Calibri"/>
                <w:szCs w:val="18"/>
              </w:rPr>
            </w:pPr>
            <w:ins w:id="1548"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4C34CE8" w14:textId="77777777" w:rsidR="00B12AFE" w:rsidRPr="00F23C6D" w:rsidRDefault="00B12AFE" w:rsidP="00A22972">
            <w:pPr>
              <w:pStyle w:val="TAC"/>
              <w:rPr>
                <w:ins w:id="1549" w:author="Cardalda-Garcia Adrian 1SI1" w:date="2021-08-02T15:35:00Z"/>
              </w:rPr>
            </w:pPr>
            <w:ins w:id="1550" w:author="Cardalda-Garcia Adrian 1SI1" w:date="2021-08-02T15:35:00Z">
              <w:r w:rsidRPr="00F23C6D">
                <w:t>FFS</w:t>
              </w:r>
            </w:ins>
          </w:p>
        </w:tc>
      </w:tr>
    </w:tbl>
    <w:p w14:paraId="06616744" w14:textId="77777777" w:rsidR="00B12AFE" w:rsidRPr="00F23C6D" w:rsidRDefault="00B12AFE" w:rsidP="00610659">
      <w:pPr>
        <w:rPr>
          <w:ins w:id="1551" w:author="Cardalda-Garcia Adrian 1SI1" w:date="2021-07-22T17:33:00Z"/>
        </w:rPr>
      </w:pPr>
    </w:p>
    <w:p w14:paraId="15403ABF" w14:textId="11D0D107" w:rsidR="00610659" w:rsidRPr="00F23C6D" w:rsidRDefault="00610659" w:rsidP="00610659">
      <w:pPr>
        <w:pStyle w:val="TH"/>
        <w:rPr>
          <w:ins w:id="1552" w:author="Cardalda-Garcia Adrian 1SI1" w:date="2021-07-22T17:33:00Z"/>
        </w:rPr>
      </w:pPr>
      <w:ins w:id="1553" w:author="Cardalda-Garcia Adrian 1SI1" w:date="2021-07-22T17:33:00Z">
        <w:r w:rsidRPr="00F23C6D">
          <w:t>Table 5.7.</w:t>
        </w:r>
      </w:ins>
      <w:ins w:id="1554" w:author="Cardalda-Garcia Adrian 1SI1" w:date="2021-08-13T08:11:00Z">
        <w:r w:rsidR="00DD2F06" w:rsidRPr="00DD2F06">
          <w:rPr>
            <w:highlight w:val="yellow"/>
            <w:rPrChange w:id="1555" w:author="Cardalda-Garcia Adrian 1SI1" w:date="2021-08-13T08:12:00Z">
              <w:rPr/>
            </w:rPrChange>
          </w:rPr>
          <w:t>1.2</w:t>
        </w:r>
      </w:ins>
      <w:ins w:id="1556" w:author="Cardalda-Garcia Adrian 1SI1" w:date="2021-07-22T17:33:00Z">
        <w:r w:rsidRPr="00F23C6D">
          <w:t>.5-</w:t>
        </w:r>
      </w:ins>
      <w:ins w:id="1557" w:author="Cardalda-Garcia Adrian 1SI1" w:date="2021-08-02T15:36:00Z">
        <w:r w:rsidR="00B12AFE">
          <w:t>5</w:t>
        </w:r>
      </w:ins>
      <w:ins w:id="1558" w:author="Cardalda-Garcia Adrian 1SI1" w:date="2021-07-22T17:33:00Z">
        <w:r w:rsidRPr="00F23C6D">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559" w:author="Cardalda-Garcia Adrian 1SI1" w:date="2021-07-22T18: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28"/>
        <w:gridCol w:w="1559"/>
        <w:gridCol w:w="1013"/>
        <w:gridCol w:w="1553"/>
        <w:gridCol w:w="1120"/>
        <w:tblGridChange w:id="1560">
          <w:tblGrid>
            <w:gridCol w:w="2631"/>
            <w:gridCol w:w="199"/>
            <w:gridCol w:w="1560"/>
            <w:gridCol w:w="283"/>
            <w:gridCol w:w="1418"/>
            <w:gridCol w:w="436"/>
            <w:gridCol w:w="1553"/>
            <w:gridCol w:w="1554"/>
          </w:tblGrid>
        </w:tblGridChange>
      </w:tblGrid>
      <w:tr w:rsidR="00610659" w:rsidRPr="00F23C6D" w14:paraId="7F7ED735" w14:textId="77777777" w:rsidTr="00FD5333">
        <w:trPr>
          <w:jc w:val="center"/>
          <w:ins w:id="1561" w:author="Cardalda-Garcia Adrian 1SI1" w:date="2021-07-22T17:33:00Z"/>
          <w:trPrChange w:id="1562" w:author="Cardalda-Garcia Adrian 1SI1" w:date="2021-07-22T18:47:00Z">
            <w:trPr>
              <w:gridAfter w:val="0"/>
              <w:jc w:val="center"/>
            </w:trPr>
          </w:trPrChange>
        </w:trPr>
        <w:tc>
          <w:tcPr>
            <w:tcW w:w="9073" w:type="dxa"/>
            <w:gridSpan w:val="5"/>
            <w:tcBorders>
              <w:top w:val="single" w:sz="4" w:space="0" w:color="auto"/>
              <w:left w:val="single" w:sz="4" w:space="0" w:color="auto"/>
              <w:bottom w:val="single" w:sz="4" w:space="0" w:color="auto"/>
              <w:right w:val="single" w:sz="4" w:space="0" w:color="auto"/>
            </w:tcBorders>
            <w:vAlign w:val="center"/>
            <w:tcPrChange w:id="1563" w:author="Cardalda-Garcia Adrian 1SI1" w:date="2021-07-22T18:47:00Z">
              <w:tcPr>
                <w:tcW w:w="6091" w:type="dxa"/>
                <w:gridSpan w:val="5"/>
                <w:tcBorders>
                  <w:top w:val="single" w:sz="4" w:space="0" w:color="auto"/>
                  <w:left w:val="single" w:sz="4" w:space="0" w:color="auto"/>
                  <w:bottom w:val="single" w:sz="4" w:space="0" w:color="auto"/>
                  <w:right w:val="single" w:sz="4" w:space="0" w:color="auto"/>
                </w:tcBorders>
                <w:vAlign w:val="center"/>
              </w:tcPr>
            </w:tcPrChange>
          </w:tcPr>
          <w:p w14:paraId="5C1A7EC9" w14:textId="77777777" w:rsidR="00610659" w:rsidRPr="00F23C6D" w:rsidRDefault="00610659" w:rsidP="00610659">
            <w:pPr>
              <w:pStyle w:val="TAH"/>
              <w:rPr>
                <w:ins w:id="1564" w:author="Cardalda-Garcia Adrian 1SI1" w:date="2021-07-22T17:33:00Z"/>
                <w:rFonts w:ascii="Arial Bold" w:hAnsi="Arial Bold"/>
              </w:rPr>
            </w:pPr>
            <w:ins w:id="1565" w:author="Cardalda-Garcia Adrian 1SI1" w:date="2021-07-22T17:33:00Z">
              <w:r w:rsidRPr="00F23C6D">
                <w:rPr>
                  <w:rFonts w:ascii="Arial Bold" w:hAnsi="Arial Bold"/>
                </w:rPr>
                <w:t>UE power class 3</w:t>
              </w:r>
            </w:ins>
          </w:p>
        </w:tc>
      </w:tr>
      <w:tr w:rsidR="00610659" w:rsidRPr="00F23C6D" w14:paraId="5A8B354C" w14:textId="77777777" w:rsidTr="00FD5333">
        <w:trPr>
          <w:trHeight w:val="414"/>
          <w:jc w:val="center"/>
          <w:ins w:id="1566" w:author="Cardalda-Garcia Adrian 1SI1" w:date="2021-07-22T17:33:00Z"/>
          <w:trPrChange w:id="1567"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568"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40130590" w14:textId="77777777" w:rsidR="00610659" w:rsidRPr="00F23C6D" w:rsidRDefault="00610659" w:rsidP="00610659">
            <w:pPr>
              <w:pStyle w:val="TAH"/>
              <w:rPr>
                <w:ins w:id="1569" w:author="Cardalda-Garcia Adrian 1SI1" w:date="2021-07-22T17:33:00Z"/>
              </w:rPr>
            </w:pPr>
            <w:ins w:id="1570" w:author="Cardalda-Garcia Adrian 1SI1" w:date="2021-07-22T17:33:00Z">
              <w:r w:rsidRPr="00F23C6D">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571"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27FB87AB" w14:textId="28E157C6" w:rsidR="00610659" w:rsidRPr="00F23C6D" w:rsidRDefault="00610659" w:rsidP="00EC24B4">
            <w:pPr>
              <w:pStyle w:val="TAH"/>
              <w:rPr>
                <w:ins w:id="1572" w:author="Cardalda-Garcia Adrian 1SI1" w:date="2021-07-22T17:33:00Z"/>
                <w:rFonts w:ascii="Arial Bold" w:hAnsi="Arial Bold"/>
              </w:rPr>
            </w:pPr>
            <w:ins w:id="1573"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574"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790791E" w14:textId="77777777" w:rsidR="00610659" w:rsidRPr="00F23C6D" w:rsidRDefault="00610659" w:rsidP="00610659">
            <w:pPr>
              <w:pStyle w:val="TAH"/>
              <w:rPr>
                <w:ins w:id="1575" w:author="Cardalda-Garcia Adrian 1SI1" w:date="2021-07-22T17:33:00Z"/>
                <w:rFonts w:ascii="Arial Bold" w:hAnsi="Arial Bold"/>
              </w:rPr>
            </w:pPr>
            <w:ins w:id="1576" w:author="Cardalda-Garcia Adrian 1SI1" w:date="2021-07-22T17:33:00Z">
              <w:r w:rsidRPr="00F23C6D">
                <w:rPr>
                  <w:rFonts w:ascii="Arial Bold" w:hAnsi="Arial Bold"/>
                </w:rPr>
                <w:t>Test 2</w:t>
              </w:r>
            </w:ins>
          </w:p>
          <w:p w14:paraId="7C837778" w14:textId="77777777" w:rsidR="00610659" w:rsidRPr="00F23C6D" w:rsidRDefault="00610659" w:rsidP="00610659">
            <w:pPr>
              <w:pStyle w:val="TAH"/>
              <w:rPr>
                <w:ins w:id="1577" w:author="Cardalda-Garcia Adrian 1SI1" w:date="2021-07-22T17:33:00Z"/>
              </w:rPr>
            </w:pPr>
            <w:ins w:id="1578" w:author="Cardalda-Garcia Adrian 1SI1" w:date="2021-07-22T17:33:00Z">
              <w:r w:rsidRPr="00F23C6D">
                <w:t>All bands</w:t>
              </w:r>
            </w:ins>
          </w:p>
        </w:tc>
      </w:tr>
      <w:tr w:rsidR="00610659" w:rsidRPr="00F23C6D" w14:paraId="6D439C24" w14:textId="77777777" w:rsidTr="00FD5333">
        <w:trPr>
          <w:trHeight w:val="414"/>
          <w:jc w:val="center"/>
          <w:ins w:id="1579" w:author="Cardalda-Garcia Adrian 1SI1" w:date="2021-07-22T17:33:00Z"/>
          <w:trPrChange w:id="1580"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581"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29888472" w14:textId="0EC9FB13" w:rsidR="00610659" w:rsidRPr="00F23C6D" w:rsidRDefault="00610659" w:rsidP="00610659">
            <w:pPr>
              <w:pStyle w:val="TAL"/>
              <w:rPr>
                <w:ins w:id="1582" w:author="Cardalda-Garcia Adrian 1SI1" w:date="2021-07-22T17:33:00Z"/>
              </w:rPr>
            </w:pPr>
            <w:ins w:id="1583" w:author="Cardalda-Garcia Adrian 1SI1" w:date="2021-07-22T17:33:00Z">
              <w:r w:rsidRPr="00F23C6D">
                <w:t>Lowest value (</w:t>
              </w:r>
            </w:ins>
            <w:ins w:id="1584" w:author="Cardalda-Garcia Adrian 1SI1" w:date="2021-07-22T18:47:00Z">
              <w:r w:rsidR="00FD5333">
                <w:t xml:space="preserve">RSRP report </w:t>
              </w:r>
            </w:ins>
            <w:ins w:id="1585" w:author="Cardalda-Garcia Adrian 1SI1" w:date="2021-07-22T17:33:00Z">
              <w:r w:rsidRPr="00F23C6D">
                <w:t>Cell 3</w:t>
              </w:r>
            </w:ins>
            <w:ins w:id="1586" w:author="Cardalda-Garcia Adrian 1SI1" w:date="2021-07-22T18:47:00Z">
              <w:r w:rsidR="00FD5333">
                <w:t xml:space="preserve"> – RSRP report Cell 2</w:t>
              </w:r>
            </w:ins>
            <w:ins w:id="1587" w:author="Cardalda-Garcia Adrian 1SI1" w:date="2021-07-22T17:33:00Z">
              <w:r w:rsidRPr="00F23C6D">
                <w:t>)</w:t>
              </w:r>
            </w:ins>
          </w:p>
        </w:tc>
        <w:tc>
          <w:tcPr>
            <w:tcW w:w="2572" w:type="dxa"/>
            <w:gridSpan w:val="2"/>
            <w:tcBorders>
              <w:top w:val="single" w:sz="4" w:space="0" w:color="auto"/>
              <w:left w:val="single" w:sz="4" w:space="0" w:color="auto"/>
              <w:right w:val="single" w:sz="4" w:space="0" w:color="auto"/>
            </w:tcBorders>
            <w:vAlign w:val="center"/>
            <w:tcPrChange w:id="1588"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54DC91A" w14:textId="49E302AD" w:rsidR="00610659" w:rsidRPr="00F23C6D" w:rsidRDefault="00EC24B4" w:rsidP="00610659">
            <w:pPr>
              <w:pStyle w:val="TAC"/>
              <w:rPr>
                <w:ins w:id="1589" w:author="Cardalda-Garcia Adrian 1SI1" w:date="2021-07-22T17:33:00Z"/>
              </w:rPr>
            </w:pPr>
            <w:ins w:id="1590" w:author="Cardalda-Garcia Adrian 1SI1" w:date="2021-07-22T17:58:00Z">
              <w:r w:rsidRPr="00EC24B4">
                <w:rPr>
                  <w:rFonts w:cs="Arial"/>
                </w:rPr>
                <w:t>All bands</w:t>
              </w:r>
              <w:r>
                <w:rPr>
                  <w:rFonts w:cs="Arial"/>
                </w:rPr>
                <w:t>:</w:t>
              </w:r>
              <w:r>
                <w:t xml:space="preserve"> </w:t>
              </w:r>
            </w:ins>
            <w:ins w:id="1591" w:author="Cardalda-Garcia Adrian 1SI1" w:date="2021-07-22T17:33:00Z">
              <w:r w:rsidR="00610659" w:rsidRPr="00F23C6D">
                <w:t>-1</w:t>
              </w:r>
            </w:ins>
            <w:ins w:id="1592" w:author="Cardalda-Garcia Adrian 1SI1" w:date="2021-07-22T17:57:00Z">
              <w:r>
                <w:t>5</w:t>
              </w:r>
            </w:ins>
          </w:p>
        </w:tc>
        <w:tc>
          <w:tcPr>
            <w:tcW w:w="2673" w:type="dxa"/>
            <w:gridSpan w:val="2"/>
            <w:tcBorders>
              <w:top w:val="single" w:sz="4" w:space="0" w:color="auto"/>
              <w:left w:val="single" w:sz="4" w:space="0" w:color="auto"/>
              <w:right w:val="single" w:sz="4" w:space="0" w:color="auto"/>
            </w:tcBorders>
            <w:vAlign w:val="center"/>
            <w:tcPrChange w:id="1593"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4428D36C" w14:textId="24EA8D5A" w:rsidR="00610659" w:rsidRPr="00F23C6D" w:rsidRDefault="00610659" w:rsidP="00610659">
            <w:pPr>
              <w:pStyle w:val="TAC"/>
              <w:rPr>
                <w:ins w:id="1594" w:author="Cardalda-Garcia Adrian 1SI1" w:date="2021-07-22T17:33:00Z"/>
              </w:rPr>
            </w:pPr>
            <w:ins w:id="1595" w:author="Cardalda-Garcia Adrian 1SI1" w:date="2021-07-22T17:33:00Z">
              <w:r w:rsidRPr="00F23C6D">
                <w:t>-</w:t>
              </w:r>
            </w:ins>
            <w:ins w:id="1596" w:author="Cardalda-Garcia Adrian 1SI1" w:date="2021-07-22T18:01:00Z">
              <w:r w:rsidR="001B62FA">
                <w:t>29</w:t>
              </w:r>
            </w:ins>
          </w:p>
        </w:tc>
      </w:tr>
      <w:tr w:rsidR="001B62FA" w:rsidRPr="00F23C6D" w14:paraId="012EEB10" w14:textId="77777777" w:rsidTr="00FD5333">
        <w:tblPrEx>
          <w:tblPrExChange w:id="1597" w:author="Cardalda-Garcia Adrian 1SI1" w:date="2021-07-22T18:47:00Z">
            <w:tblPrEx>
              <w:tblW w:w="9634" w:type="dxa"/>
            </w:tblPrEx>
          </w:tblPrExChange>
        </w:tblPrEx>
        <w:trPr>
          <w:trHeight w:val="140"/>
          <w:jc w:val="center"/>
          <w:ins w:id="1598" w:author="Cardalda-Garcia Adrian 1SI1" w:date="2021-07-22T17:33:00Z"/>
          <w:trPrChange w:id="1599"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600"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55C9FCF9" w14:textId="66D5E30E" w:rsidR="001B62FA" w:rsidRPr="00F23C6D" w:rsidRDefault="001B62FA" w:rsidP="001B62FA">
            <w:pPr>
              <w:pStyle w:val="TAL"/>
              <w:rPr>
                <w:ins w:id="1601" w:author="Cardalda-Garcia Adrian 1SI1" w:date="2021-07-22T17:33:00Z"/>
              </w:rPr>
            </w:pPr>
            <w:ins w:id="1602" w:author="Cardalda-Garcia Adrian 1SI1" w:date="2021-07-22T17:33:00Z">
              <w:r w:rsidRPr="00F23C6D">
                <w:t xml:space="preserve">Highest value </w:t>
              </w:r>
            </w:ins>
            <w:ins w:id="1603" w:author="Cardalda-Garcia Adrian 1SI1" w:date="2021-07-22T18:48:00Z">
              <w:r w:rsidR="00FD5333" w:rsidRPr="00F23C6D">
                <w:t>(</w:t>
              </w:r>
              <w:r w:rsidR="00FD5333">
                <w:t xml:space="preserve">RSRP report </w:t>
              </w:r>
              <w:r w:rsidR="00FD5333" w:rsidRPr="00F23C6D">
                <w:t>Cell 3</w:t>
              </w:r>
              <w:r w:rsidR="00FD5333">
                <w:t xml:space="preserve"> – RSRP report Cell 2</w:t>
              </w:r>
              <w:r w:rsidR="00FD5333" w:rsidRPr="00F23C6D">
                <w:t>)</w:t>
              </w:r>
            </w:ins>
          </w:p>
        </w:tc>
        <w:tc>
          <w:tcPr>
            <w:tcW w:w="1559" w:type="dxa"/>
            <w:tcBorders>
              <w:top w:val="single" w:sz="4" w:space="0" w:color="auto"/>
              <w:left w:val="single" w:sz="4" w:space="0" w:color="auto"/>
              <w:right w:val="single" w:sz="4" w:space="0" w:color="auto"/>
            </w:tcBorders>
            <w:tcPrChange w:id="1604"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03F4E54D" w14:textId="499864F4" w:rsidR="001B62FA" w:rsidRPr="00F23C6D" w:rsidRDefault="001B62FA" w:rsidP="001B62FA">
            <w:pPr>
              <w:pStyle w:val="TAC"/>
              <w:jc w:val="left"/>
              <w:rPr>
                <w:ins w:id="1605" w:author="Cardalda-Garcia Adrian 1SI1" w:date="2021-07-22T17:33:00Z"/>
              </w:rPr>
            </w:pPr>
            <w:ins w:id="1606"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Change w:id="1607"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0FACBE0" w14:textId="51E1D1F0" w:rsidR="001B62FA" w:rsidRPr="00F23C6D" w:rsidRDefault="001B62FA" w:rsidP="001B62FA">
            <w:pPr>
              <w:pStyle w:val="TAC"/>
              <w:rPr>
                <w:ins w:id="1608" w:author="Cardalda-Garcia Adrian 1SI1" w:date="2021-07-22T17:33:00Z"/>
              </w:rPr>
            </w:pPr>
            <w:ins w:id="1609" w:author="Cardalda-Garcia Adrian 1SI1" w:date="2021-07-22T17:59:00Z">
              <w:r w:rsidRPr="00F23C6D">
                <w:t>+2</w:t>
              </w:r>
              <w:r>
                <w:t>5</w:t>
              </w:r>
            </w:ins>
          </w:p>
        </w:tc>
        <w:tc>
          <w:tcPr>
            <w:tcW w:w="1553" w:type="dxa"/>
            <w:tcBorders>
              <w:top w:val="single" w:sz="4" w:space="0" w:color="auto"/>
              <w:left w:val="single" w:sz="4" w:space="0" w:color="auto"/>
              <w:right w:val="single" w:sz="4" w:space="0" w:color="auto"/>
            </w:tcBorders>
            <w:tcPrChange w:id="1610"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3911F4B4" w14:textId="0C6F266A" w:rsidR="001B62FA" w:rsidRPr="00F23C6D" w:rsidRDefault="001B62FA" w:rsidP="001B62FA">
            <w:pPr>
              <w:pStyle w:val="TAC"/>
              <w:jc w:val="left"/>
              <w:rPr>
                <w:ins w:id="1611" w:author="Cardalda-Garcia Adrian 1SI1" w:date="2021-07-22T17:33:00Z"/>
              </w:rPr>
            </w:pPr>
            <w:ins w:id="1612"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13"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706C2E08" w14:textId="0E9E9392" w:rsidR="001B62FA" w:rsidRPr="00F23C6D" w:rsidRDefault="001B62FA" w:rsidP="001B62FA">
            <w:pPr>
              <w:pStyle w:val="TAC"/>
              <w:rPr>
                <w:ins w:id="1614" w:author="Cardalda-Garcia Adrian 1SI1" w:date="2021-07-22T17:33:00Z"/>
              </w:rPr>
            </w:pPr>
            <w:ins w:id="1615" w:author="Cardalda-Garcia Adrian 1SI1" w:date="2021-07-22T18:02:00Z">
              <w:r w:rsidRPr="00F23C6D">
                <w:t>+</w:t>
              </w:r>
            </w:ins>
            <w:ins w:id="1616" w:author="Cardalda-Garcia Adrian 1SI1" w:date="2021-07-22T18:03:00Z">
              <w:r>
                <w:t>11</w:t>
              </w:r>
            </w:ins>
          </w:p>
        </w:tc>
      </w:tr>
      <w:tr w:rsidR="001B62FA" w:rsidRPr="00F23C6D" w14:paraId="74F5D7BA" w14:textId="77777777" w:rsidTr="00FD5333">
        <w:tblPrEx>
          <w:tblPrExChange w:id="1617" w:author="Cardalda-Garcia Adrian 1SI1" w:date="2021-07-22T18:47:00Z">
            <w:tblPrEx>
              <w:tblW w:w="9634" w:type="dxa"/>
            </w:tblPrEx>
          </w:tblPrExChange>
        </w:tblPrEx>
        <w:trPr>
          <w:trHeight w:val="140"/>
          <w:jc w:val="center"/>
          <w:ins w:id="1618" w:author="Cardalda-Garcia Adrian 1SI1" w:date="2021-07-22T17:33:00Z"/>
          <w:trPrChange w:id="1619"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20" w:author="Cardalda-Garcia Adrian 1SI1" w:date="2021-07-22T18:47:00Z">
              <w:tcPr>
                <w:tcW w:w="2830" w:type="dxa"/>
                <w:gridSpan w:val="2"/>
                <w:vMerge/>
                <w:tcBorders>
                  <w:left w:val="single" w:sz="4" w:space="0" w:color="auto"/>
                  <w:right w:val="single" w:sz="4" w:space="0" w:color="auto"/>
                </w:tcBorders>
                <w:vAlign w:val="center"/>
              </w:tcPr>
            </w:tcPrChange>
          </w:tcPr>
          <w:p w14:paraId="23A6F5ED" w14:textId="77777777" w:rsidR="001B62FA" w:rsidRPr="00F23C6D" w:rsidRDefault="001B62FA" w:rsidP="001B62FA">
            <w:pPr>
              <w:pStyle w:val="TAL"/>
              <w:rPr>
                <w:ins w:id="1621" w:author="Cardalda-Garcia Adrian 1SI1" w:date="2021-07-22T17:33:00Z"/>
              </w:rPr>
            </w:pPr>
          </w:p>
        </w:tc>
        <w:tc>
          <w:tcPr>
            <w:tcW w:w="1559" w:type="dxa"/>
            <w:tcBorders>
              <w:top w:val="single" w:sz="4" w:space="0" w:color="auto"/>
              <w:left w:val="single" w:sz="4" w:space="0" w:color="auto"/>
              <w:right w:val="single" w:sz="4" w:space="0" w:color="auto"/>
            </w:tcBorders>
            <w:tcPrChange w:id="1622"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737DECAF" w14:textId="7665CA2A" w:rsidR="001B62FA" w:rsidRPr="00F23C6D" w:rsidRDefault="001B62FA" w:rsidP="001B62FA">
            <w:pPr>
              <w:pStyle w:val="TAC"/>
              <w:jc w:val="left"/>
              <w:rPr>
                <w:ins w:id="1623" w:author="Cardalda-Garcia Adrian 1SI1" w:date="2021-07-22T17:33:00Z"/>
              </w:rPr>
            </w:pPr>
            <w:ins w:id="1624" w:author="Cardalda-Garcia Adrian 1SI1" w:date="2021-07-22T18:00:00Z">
              <w:r w:rsidRPr="00F23C6D">
                <w:rPr>
                  <w:rFonts w:eastAsia="Calibri"/>
                  <w:szCs w:val="18"/>
                </w:rPr>
                <w:t>n260</w:t>
              </w:r>
            </w:ins>
          </w:p>
        </w:tc>
        <w:tc>
          <w:tcPr>
            <w:tcW w:w="1013" w:type="dxa"/>
            <w:tcBorders>
              <w:top w:val="single" w:sz="4" w:space="0" w:color="auto"/>
              <w:left w:val="single" w:sz="4" w:space="0" w:color="auto"/>
              <w:right w:val="single" w:sz="4" w:space="0" w:color="auto"/>
            </w:tcBorders>
            <w:vAlign w:val="center"/>
            <w:tcPrChange w:id="1625"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57353846" w14:textId="5F3FB389" w:rsidR="001B62FA" w:rsidRPr="00F23C6D" w:rsidRDefault="001B62FA" w:rsidP="001B62FA">
            <w:pPr>
              <w:pStyle w:val="TAC"/>
              <w:rPr>
                <w:ins w:id="1626" w:author="Cardalda-Garcia Adrian 1SI1" w:date="2021-07-22T17:33:00Z"/>
              </w:rPr>
            </w:pPr>
            <w:ins w:id="1627" w:author="Cardalda-Garcia Adrian 1SI1" w:date="2021-07-22T17:59:00Z">
              <w:r w:rsidRPr="00F23C6D">
                <w:t>+2</w:t>
              </w:r>
              <w:r>
                <w:t>7</w:t>
              </w:r>
            </w:ins>
          </w:p>
        </w:tc>
        <w:tc>
          <w:tcPr>
            <w:tcW w:w="1553" w:type="dxa"/>
            <w:tcBorders>
              <w:left w:val="single" w:sz="4" w:space="0" w:color="auto"/>
              <w:right w:val="single" w:sz="4" w:space="0" w:color="auto"/>
            </w:tcBorders>
            <w:tcPrChange w:id="1628" w:author="Cardalda-Garcia Adrian 1SI1" w:date="2021-07-22T18:47:00Z">
              <w:tcPr>
                <w:tcW w:w="1553" w:type="dxa"/>
                <w:tcBorders>
                  <w:left w:val="single" w:sz="4" w:space="0" w:color="auto"/>
                  <w:right w:val="single" w:sz="4" w:space="0" w:color="auto"/>
                </w:tcBorders>
                <w:vAlign w:val="center"/>
              </w:tcPr>
            </w:tcPrChange>
          </w:tcPr>
          <w:p w14:paraId="4AC4D81F" w14:textId="1F21687B" w:rsidR="001B62FA" w:rsidRPr="00F23C6D" w:rsidRDefault="001B62FA" w:rsidP="001B62FA">
            <w:pPr>
              <w:pStyle w:val="TAC"/>
              <w:jc w:val="left"/>
              <w:rPr>
                <w:ins w:id="1629" w:author="Cardalda-Garcia Adrian 1SI1" w:date="2021-07-22T17:33:00Z"/>
              </w:rPr>
            </w:pPr>
            <w:ins w:id="1630"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631" w:author="Cardalda-Garcia Adrian 1SI1" w:date="2021-07-22T18:47:00Z">
              <w:tcPr>
                <w:tcW w:w="1554" w:type="dxa"/>
                <w:tcBorders>
                  <w:left w:val="single" w:sz="4" w:space="0" w:color="auto"/>
                  <w:right w:val="single" w:sz="4" w:space="0" w:color="auto"/>
                </w:tcBorders>
                <w:vAlign w:val="center"/>
              </w:tcPr>
            </w:tcPrChange>
          </w:tcPr>
          <w:p w14:paraId="2FBCB198" w14:textId="748FF61E" w:rsidR="001B62FA" w:rsidRPr="00F23C6D" w:rsidRDefault="001B62FA" w:rsidP="001B62FA">
            <w:pPr>
              <w:pStyle w:val="TAC"/>
              <w:rPr>
                <w:ins w:id="1632" w:author="Cardalda-Garcia Adrian 1SI1" w:date="2021-07-22T17:33:00Z"/>
              </w:rPr>
            </w:pPr>
            <w:ins w:id="1633" w:author="Cardalda-Garcia Adrian 1SI1" w:date="2021-07-22T18:03:00Z">
              <w:r w:rsidRPr="00F23C6D">
                <w:t>+</w:t>
              </w:r>
              <w:r>
                <w:t>13</w:t>
              </w:r>
            </w:ins>
          </w:p>
        </w:tc>
      </w:tr>
      <w:tr w:rsidR="001B62FA" w:rsidRPr="00F23C6D" w14:paraId="0A08FDFD" w14:textId="77777777" w:rsidTr="00FD5333">
        <w:tblPrEx>
          <w:tblPrExChange w:id="1634" w:author="Cardalda-Garcia Adrian 1SI1" w:date="2021-07-22T18:47:00Z">
            <w:tblPrEx>
              <w:tblW w:w="9634" w:type="dxa"/>
            </w:tblPrEx>
          </w:tblPrExChange>
        </w:tblPrEx>
        <w:trPr>
          <w:trHeight w:val="140"/>
          <w:jc w:val="center"/>
          <w:ins w:id="1635" w:author="Cardalda-Garcia Adrian 1SI1" w:date="2021-07-22T17:33:00Z"/>
          <w:trPrChange w:id="1636"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37" w:author="Cardalda-Garcia Adrian 1SI1" w:date="2021-07-22T18:47:00Z">
              <w:tcPr>
                <w:tcW w:w="2830" w:type="dxa"/>
                <w:gridSpan w:val="2"/>
                <w:vMerge/>
                <w:tcBorders>
                  <w:left w:val="single" w:sz="4" w:space="0" w:color="auto"/>
                  <w:right w:val="single" w:sz="4" w:space="0" w:color="auto"/>
                </w:tcBorders>
                <w:vAlign w:val="center"/>
              </w:tcPr>
            </w:tcPrChange>
          </w:tcPr>
          <w:p w14:paraId="1661EDAA" w14:textId="77777777" w:rsidR="001B62FA" w:rsidRPr="00F23C6D" w:rsidRDefault="001B62FA" w:rsidP="001B62FA">
            <w:pPr>
              <w:pStyle w:val="TAL"/>
              <w:rPr>
                <w:ins w:id="1638" w:author="Cardalda-Garcia Adrian 1SI1" w:date="2021-07-22T17:33:00Z"/>
              </w:rPr>
            </w:pPr>
          </w:p>
        </w:tc>
        <w:tc>
          <w:tcPr>
            <w:tcW w:w="1559" w:type="dxa"/>
            <w:tcBorders>
              <w:top w:val="single" w:sz="4" w:space="0" w:color="auto"/>
              <w:left w:val="single" w:sz="4" w:space="0" w:color="auto"/>
              <w:right w:val="single" w:sz="4" w:space="0" w:color="auto"/>
            </w:tcBorders>
            <w:tcPrChange w:id="1639"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280194FA" w14:textId="3A09B22E" w:rsidR="001B62FA" w:rsidRPr="00F23C6D" w:rsidRDefault="001B62FA" w:rsidP="001B62FA">
            <w:pPr>
              <w:pStyle w:val="TAC"/>
              <w:jc w:val="left"/>
              <w:rPr>
                <w:ins w:id="1640" w:author="Cardalda-Garcia Adrian 1SI1" w:date="2021-07-22T17:33:00Z"/>
              </w:rPr>
            </w:pPr>
            <w:ins w:id="1641" w:author="Cardalda-Garcia Adrian 1SI1" w:date="2021-07-22T18:00:00Z">
              <w:r w:rsidRPr="00F23C6D">
                <w:rPr>
                  <w:rFonts w:eastAsia="Calibri"/>
                  <w:szCs w:val="18"/>
                </w:rPr>
                <w:t>n259</w:t>
              </w:r>
            </w:ins>
          </w:p>
        </w:tc>
        <w:tc>
          <w:tcPr>
            <w:tcW w:w="1013" w:type="dxa"/>
            <w:tcBorders>
              <w:top w:val="single" w:sz="4" w:space="0" w:color="auto"/>
              <w:left w:val="single" w:sz="4" w:space="0" w:color="auto"/>
              <w:right w:val="single" w:sz="4" w:space="0" w:color="auto"/>
            </w:tcBorders>
            <w:vAlign w:val="center"/>
            <w:tcPrChange w:id="1642"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5E7463C" w14:textId="6909DCB2" w:rsidR="001B62FA" w:rsidRPr="00F23C6D" w:rsidRDefault="001B62FA" w:rsidP="001B62FA">
            <w:pPr>
              <w:pStyle w:val="TAC"/>
              <w:rPr>
                <w:ins w:id="1643" w:author="Cardalda-Garcia Adrian 1SI1" w:date="2021-07-22T17:33:00Z"/>
              </w:rPr>
            </w:pPr>
            <w:ins w:id="1644" w:author="Cardalda-Garcia Adrian 1SI1" w:date="2021-07-22T17:59:00Z">
              <w:r>
                <w:t>FFS</w:t>
              </w:r>
            </w:ins>
          </w:p>
        </w:tc>
        <w:tc>
          <w:tcPr>
            <w:tcW w:w="1553" w:type="dxa"/>
            <w:tcBorders>
              <w:left w:val="single" w:sz="4" w:space="0" w:color="auto"/>
              <w:right w:val="single" w:sz="4" w:space="0" w:color="auto"/>
            </w:tcBorders>
            <w:tcPrChange w:id="1645" w:author="Cardalda-Garcia Adrian 1SI1" w:date="2021-07-22T18:47:00Z">
              <w:tcPr>
                <w:tcW w:w="1553" w:type="dxa"/>
                <w:tcBorders>
                  <w:left w:val="single" w:sz="4" w:space="0" w:color="auto"/>
                  <w:right w:val="single" w:sz="4" w:space="0" w:color="auto"/>
                </w:tcBorders>
                <w:vAlign w:val="center"/>
              </w:tcPr>
            </w:tcPrChange>
          </w:tcPr>
          <w:p w14:paraId="44D73E21" w14:textId="5FB20475" w:rsidR="001B62FA" w:rsidRPr="00F23C6D" w:rsidRDefault="001B62FA" w:rsidP="001B62FA">
            <w:pPr>
              <w:pStyle w:val="TAC"/>
              <w:jc w:val="left"/>
              <w:rPr>
                <w:ins w:id="1646" w:author="Cardalda-Garcia Adrian 1SI1" w:date="2021-07-22T17:33:00Z"/>
              </w:rPr>
            </w:pPr>
            <w:ins w:id="1647" w:author="Cardalda-Garcia Adrian 1SI1" w:date="2021-07-22T18:02:00Z">
              <w:r w:rsidRPr="00F23C6D">
                <w:rPr>
                  <w:rFonts w:eastAsia="Calibri"/>
                  <w:szCs w:val="18"/>
                </w:rPr>
                <w:t>n259</w:t>
              </w:r>
            </w:ins>
          </w:p>
        </w:tc>
        <w:tc>
          <w:tcPr>
            <w:tcW w:w="1120" w:type="dxa"/>
            <w:tcBorders>
              <w:left w:val="single" w:sz="4" w:space="0" w:color="auto"/>
              <w:right w:val="single" w:sz="4" w:space="0" w:color="auto"/>
            </w:tcBorders>
            <w:vAlign w:val="center"/>
            <w:tcPrChange w:id="1648" w:author="Cardalda-Garcia Adrian 1SI1" w:date="2021-07-22T18:47:00Z">
              <w:tcPr>
                <w:tcW w:w="1554" w:type="dxa"/>
                <w:tcBorders>
                  <w:left w:val="single" w:sz="4" w:space="0" w:color="auto"/>
                  <w:right w:val="single" w:sz="4" w:space="0" w:color="auto"/>
                </w:tcBorders>
                <w:vAlign w:val="center"/>
              </w:tcPr>
            </w:tcPrChange>
          </w:tcPr>
          <w:p w14:paraId="547E3D78" w14:textId="0AC89023" w:rsidR="001B62FA" w:rsidRPr="00F23C6D" w:rsidRDefault="001B62FA" w:rsidP="001B62FA">
            <w:pPr>
              <w:pStyle w:val="TAC"/>
              <w:rPr>
                <w:ins w:id="1649" w:author="Cardalda-Garcia Adrian 1SI1" w:date="2021-07-22T17:33:00Z"/>
              </w:rPr>
            </w:pPr>
            <w:ins w:id="1650" w:author="Cardalda-Garcia Adrian 1SI1" w:date="2021-07-22T18:03:00Z">
              <w:r>
                <w:t>FFS</w:t>
              </w:r>
            </w:ins>
          </w:p>
        </w:tc>
      </w:tr>
      <w:tr w:rsidR="00610659" w:rsidRPr="00F23C6D" w14:paraId="16C49235" w14:textId="77777777" w:rsidTr="00FD5333">
        <w:trPr>
          <w:trHeight w:val="414"/>
          <w:jc w:val="center"/>
          <w:ins w:id="1651" w:author="Cardalda-Garcia Adrian 1SI1" w:date="2021-07-22T17:33:00Z"/>
          <w:trPrChange w:id="1652"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653"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7FFC658D" w14:textId="77777777" w:rsidR="00610659" w:rsidRPr="00F23C6D" w:rsidRDefault="00610659" w:rsidP="00610659">
            <w:pPr>
              <w:pStyle w:val="TAH"/>
              <w:rPr>
                <w:ins w:id="1654" w:author="Cardalda-Garcia Adrian 1SI1" w:date="2021-07-22T17:33:00Z"/>
              </w:rPr>
            </w:pPr>
            <w:ins w:id="1655" w:author="Cardalda-Garcia Adrian 1SI1" w:date="2021-07-22T17:33:00Z">
              <w:r w:rsidRPr="00F23C6D">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656"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385043D9" w14:textId="27244705" w:rsidR="00610659" w:rsidRPr="00F23C6D" w:rsidRDefault="00610659" w:rsidP="00EC24B4">
            <w:pPr>
              <w:pStyle w:val="TAH"/>
              <w:rPr>
                <w:ins w:id="1657" w:author="Cardalda-Garcia Adrian 1SI1" w:date="2021-07-22T17:33:00Z"/>
                <w:rFonts w:ascii="Arial Bold" w:hAnsi="Arial Bold"/>
              </w:rPr>
            </w:pPr>
            <w:ins w:id="1658"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659"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A47BE6F" w14:textId="77777777" w:rsidR="00610659" w:rsidRPr="00F23C6D" w:rsidRDefault="00610659" w:rsidP="00610659">
            <w:pPr>
              <w:pStyle w:val="TAH"/>
              <w:rPr>
                <w:ins w:id="1660" w:author="Cardalda-Garcia Adrian 1SI1" w:date="2021-07-22T17:33:00Z"/>
                <w:rFonts w:ascii="Arial Bold" w:hAnsi="Arial Bold"/>
              </w:rPr>
            </w:pPr>
            <w:ins w:id="1661" w:author="Cardalda-Garcia Adrian 1SI1" w:date="2021-07-22T17:33:00Z">
              <w:r w:rsidRPr="00F23C6D">
                <w:rPr>
                  <w:rFonts w:ascii="Arial Bold" w:hAnsi="Arial Bold"/>
                </w:rPr>
                <w:t>Test 2</w:t>
              </w:r>
            </w:ins>
          </w:p>
          <w:p w14:paraId="2D61AA07" w14:textId="77777777" w:rsidR="00610659" w:rsidRPr="00F23C6D" w:rsidRDefault="00610659" w:rsidP="00610659">
            <w:pPr>
              <w:pStyle w:val="TAH"/>
              <w:rPr>
                <w:ins w:id="1662" w:author="Cardalda-Garcia Adrian 1SI1" w:date="2021-07-22T17:33:00Z"/>
              </w:rPr>
            </w:pPr>
            <w:ins w:id="1663" w:author="Cardalda-Garcia Adrian 1SI1" w:date="2021-07-22T17:33:00Z">
              <w:r w:rsidRPr="00F23C6D">
                <w:t>All bands</w:t>
              </w:r>
            </w:ins>
          </w:p>
        </w:tc>
      </w:tr>
      <w:tr w:rsidR="00FD5333" w:rsidRPr="00F23C6D" w14:paraId="19E82F7C" w14:textId="77777777" w:rsidTr="00FD5333">
        <w:trPr>
          <w:trHeight w:val="414"/>
          <w:jc w:val="center"/>
          <w:ins w:id="1664" w:author="Cardalda-Garcia Adrian 1SI1" w:date="2021-07-22T17:33:00Z"/>
          <w:trPrChange w:id="1665"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666"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0E29AF8F" w14:textId="43B59CA0" w:rsidR="00FD5333" w:rsidRPr="00F23C6D" w:rsidRDefault="00FD5333" w:rsidP="00FD5333">
            <w:pPr>
              <w:pStyle w:val="TAL"/>
              <w:rPr>
                <w:ins w:id="1667" w:author="Cardalda-Garcia Adrian 1SI1" w:date="2021-07-22T17:33:00Z"/>
              </w:rPr>
            </w:pPr>
            <w:ins w:id="1668" w:author="Cardalda-Garcia Adrian 1SI1" w:date="2021-07-22T18:48:00Z">
              <w:r w:rsidRPr="00F23C6D">
                <w:t>Lowest value (</w:t>
              </w:r>
              <w:r>
                <w:t xml:space="preserve">RSRP report </w:t>
              </w:r>
              <w:r w:rsidRPr="00F23C6D">
                <w:t>Cell 3</w:t>
              </w:r>
              <w:r>
                <w:t xml:space="preserve"> – RSRP report Cell 2</w:t>
              </w:r>
              <w:r w:rsidRPr="00F23C6D">
                <w:t>)</w:t>
              </w:r>
            </w:ins>
          </w:p>
        </w:tc>
        <w:tc>
          <w:tcPr>
            <w:tcW w:w="2572" w:type="dxa"/>
            <w:gridSpan w:val="2"/>
            <w:tcBorders>
              <w:top w:val="single" w:sz="4" w:space="0" w:color="auto"/>
              <w:left w:val="single" w:sz="4" w:space="0" w:color="auto"/>
              <w:right w:val="single" w:sz="4" w:space="0" w:color="auto"/>
            </w:tcBorders>
            <w:vAlign w:val="center"/>
            <w:tcPrChange w:id="1669"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040AC2E" w14:textId="6BBC5BBE" w:rsidR="00FD5333" w:rsidRPr="00F23C6D" w:rsidRDefault="00FD5333" w:rsidP="00FD5333">
            <w:pPr>
              <w:pStyle w:val="TAC"/>
              <w:rPr>
                <w:ins w:id="1670" w:author="Cardalda-Garcia Adrian 1SI1" w:date="2021-07-22T17:33:00Z"/>
              </w:rPr>
            </w:pPr>
            <w:ins w:id="1671" w:author="Cardalda-Garcia Adrian 1SI1" w:date="2021-07-22T17:59:00Z">
              <w:r>
                <w:t>-</w:t>
              </w:r>
            </w:ins>
            <w:ins w:id="1672" w:author="Cardalda-Garcia Adrian 1SI1" w:date="2021-07-22T17:33:00Z">
              <w:r w:rsidRPr="00F23C6D">
                <w:t>15</w:t>
              </w:r>
            </w:ins>
            <w:ins w:id="1673" w:author="Cardalda-Garcia Adrian 1SI1" w:date="2021-07-22T17:59:00Z">
              <w:r>
                <w:t xml:space="preserve"> </w:t>
              </w:r>
            </w:ins>
            <w:ins w:id="1674" w:author="Cardalda-Garcia Adrian 1SI1" w:date="2021-07-22T17:33:00Z">
              <w:r w:rsidRPr="00F23C6D">
                <w:t>+ FFS</w:t>
              </w:r>
            </w:ins>
          </w:p>
        </w:tc>
        <w:tc>
          <w:tcPr>
            <w:tcW w:w="2673" w:type="dxa"/>
            <w:gridSpan w:val="2"/>
            <w:tcBorders>
              <w:top w:val="single" w:sz="4" w:space="0" w:color="auto"/>
              <w:left w:val="single" w:sz="4" w:space="0" w:color="auto"/>
              <w:right w:val="single" w:sz="4" w:space="0" w:color="auto"/>
            </w:tcBorders>
            <w:vAlign w:val="center"/>
            <w:tcPrChange w:id="1675"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7C1A597E" w14:textId="2B6B739D" w:rsidR="00FD5333" w:rsidRPr="00F23C6D" w:rsidRDefault="00FD5333" w:rsidP="00FD5333">
            <w:pPr>
              <w:pStyle w:val="TAC"/>
              <w:rPr>
                <w:ins w:id="1676" w:author="Cardalda-Garcia Adrian 1SI1" w:date="2021-07-22T17:33:00Z"/>
              </w:rPr>
            </w:pPr>
            <w:ins w:id="1677" w:author="Cardalda-Garcia Adrian 1SI1" w:date="2021-07-22T17:33:00Z">
              <w:r w:rsidRPr="00F23C6D">
                <w:t>-</w:t>
              </w:r>
            </w:ins>
            <w:ins w:id="1678" w:author="Cardalda-Garcia Adrian 1SI1" w:date="2021-07-22T18:01:00Z">
              <w:r>
                <w:t>2</w:t>
              </w:r>
            </w:ins>
            <w:ins w:id="1679" w:author="Cardalda-Garcia Adrian 1SI1" w:date="2021-07-22T17:33:00Z">
              <w:r w:rsidRPr="00F23C6D">
                <w:t>9+ FFS</w:t>
              </w:r>
            </w:ins>
          </w:p>
        </w:tc>
      </w:tr>
      <w:tr w:rsidR="00FD5333" w:rsidRPr="00F23C6D" w14:paraId="6DC5B5EB" w14:textId="77777777" w:rsidTr="00FD5333">
        <w:tblPrEx>
          <w:tblPrExChange w:id="1680" w:author="Cardalda-Garcia Adrian 1SI1" w:date="2021-07-22T18:47:00Z">
            <w:tblPrEx>
              <w:tblW w:w="9634" w:type="dxa"/>
            </w:tblPrEx>
          </w:tblPrExChange>
        </w:tblPrEx>
        <w:trPr>
          <w:trHeight w:val="140"/>
          <w:jc w:val="center"/>
          <w:ins w:id="1681" w:author="Cardalda-Garcia Adrian 1SI1" w:date="2021-07-22T17:33:00Z"/>
          <w:trPrChange w:id="1682"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683"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7B72737F" w14:textId="4FADB10C" w:rsidR="00FD5333" w:rsidRPr="00F23C6D" w:rsidRDefault="00FD5333" w:rsidP="00FD5333">
            <w:pPr>
              <w:pStyle w:val="TAL"/>
              <w:rPr>
                <w:ins w:id="1684" w:author="Cardalda-Garcia Adrian 1SI1" w:date="2021-07-22T17:33:00Z"/>
              </w:rPr>
            </w:pPr>
            <w:ins w:id="1685" w:author="Cardalda-Garcia Adrian 1SI1" w:date="2021-07-22T18:48:00Z">
              <w:r w:rsidRPr="00F23C6D">
                <w:t>Highest value (</w:t>
              </w:r>
              <w:r>
                <w:t xml:space="preserve">RSRP report </w:t>
              </w:r>
              <w:r w:rsidRPr="00F23C6D">
                <w:t>Cell 3</w:t>
              </w:r>
              <w:r>
                <w:t xml:space="preserve"> – RSRP report Cell 2</w:t>
              </w:r>
              <w:r w:rsidRPr="00F23C6D">
                <w:t>)</w:t>
              </w:r>
            </w:ins>
          </w:p>
        </w:tc>
        <w:tc>
          <w:tcPr>
            <w:tcW w:w="1559" w:type="dxa"/>
            <w:tcBorders>
              <w:top w:val="single" w:sz="4" w:space="0" w:color="auto"/>
              <w:left w:val="single" w:sz="4" w:space="0" w:color="auto"/>
              <w:bottom w:val="single" w:sz="4" w:space="0" w:color="auto"/>
              <w:right w:val="single" w:sz="4" w:space="0" w:color="auto"/>
            </w:tcBorders>
            <w:tcPrChange w:id="1686"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4156E626" w14:textId="6E545917" w:rsidR="00FD5333" w:rsidRPr="00F23C6D" w:rsidRDefault="00FD5333" w:rsidP="00FD5333">
            <w:pPr>
              <w:pStyle w:val="TAC"/>
              <w:jc w:val="left"/>
              <w:rPr>
                <w:ins w:id="1687" w:author="Cardalda-Garcia Adrian 1SI1" w:date="2021-07-22T17:33:00Z"/>
              </w:rPr>
            </w:pPr>
            <w:ins w:id="1688"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Change w:id="1689"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0C5CBF7" w14:textId="5BFDF729" w:rsidR="00FD5333" w:rsidRPr="00F23C6D" w:rsidRDefault="00FD5333" w:rsidP="00FD5333">
            <w:pPr>
              <w:pStyle w:val="TAC"/>
              <w:rPr>
                <w:ins w:id="1690" w:author="Cardalda-Garcia Adrian 1SI1" w:date="2021-07-22T17:33:00Z"/>
              </w:rPr>
            </w:pPr>
            <w:ins w:id="1691" w:author="Cardalda-Garcia Adrian 1SI1" w:date="2021-07-22T17:59:00Z">
              <w:r w:rsidRPr="00F23C6D">
                <w:t>+2</w:t>
              </w:r>
              <w:r>
                <w:t>5 + FFS</w:t>
              </w:r>
            </w:ins>
          </w:p>
        </w:tc>
        <w:tc>
          <w:tcPr>
            <w:tcW w:w="1553" w:type="dxa"/>
            <w:tcBorders>
              <w:top w:val="single" w:sz="4" w:space="0" w:color="auto"/>
              <w:left w:val="single" w:sz="4" w:space="0" w:color="auto"/>
              <w:right w:val="single" w:sz="4" w:space="0" w:color="auto"/>
            </w:tcBorders>
            <w:tcPrChange w:id="1692"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271F6ECE" w14:textId="2734AC77" w:rsidR="00FD5333" w:rsidRPr="00F23C6D" w:rsidRDefault="00FD5333" w:rsidP="00FD5333">
            <w:pPr>
              <w:pStyle w:val="TAC"/>
              <w:jc w:val="left"/>
              <w:rPr>
                <w:ins w:id="1693" w:author="Cardalda-Garcia Adrian 1SI1" w:date="2021-07-22T17:33:00Z"/>
              </w:rPr>
            </w:pPr>
            <w:ins w:id="1694"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95"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6F2EB43F" w14:textId="7C7F839E" w:rsidR="00FD5333" w:rsidRPr="00F23C6D" w:rsidRDefault="00FD5333" w:rsidP="00FD5333">
            <w:pPr>
              <w:pStyle w:val="TAC"/>
              <w:rPr>
                <w:ins w:id="1696" w:author="Cardalda-Garcia Adrian 1SI1" w:date="2021-07-22T17:33:00Z"/>
              </w:rPr>
            </w:pPr>
            <w:ins w:id="1697" w:author="Cardalda-Garcia Adrian 1SI1" w:date="2021-07-22T18:03:00Z">
              <w:r w:rsidRPr="00F23C6D">
                <w:t>+</w:t>
              </w:r>
            </w:ins>
            <w:ins w:id="1698" w:author="Cardalda-Garcia Adrian 1SI1" w:date="2021-07-22T18:46:00Z">
              <w:r>
                <w:t>1</w:t>
              </w:r>
            </w:ins>
            <w:ins w:id="1699" w:author="Cardalda-Garcia Adrian 1SI1" w:date="2021-07-22T18:03:00Z">
              <w:r>
                <w:t>1 + FFS</w:t>
              </w:r>
            </w:ins>
          </w:p>
        </w:tc>
      </w:tr>
      <w:tr w:rsidR="001B62FA" w:rsidRPr="00F23C6D" w14:paraId="30971FFB" w14:textId="77777777" w:rsidTr="00FD5333">
        <w:tblPrEx>
          <w:tblPrExChange w:id="1700" w:author="Cardalda-Garcia Adrian 1SI1" w:date="2021-07-22T18:47:00Z">
            <w:tblPrEx>
              <w:tblW w:w="9634" w:type="dxa"/>
            </w:tblPrEx>
          </w:tblPrExChange>
        </w:tblPrEx>
        <w:trPr>
          <w:trHeight w:val="140"/>
          <w:jc w:val="center"/>
          <w:ins w:id="1701" w:author="Cardalda-Garcia Adrian 1SI1" w:date="2021-07-22T17:33:00Z"/>
          <w:trPrChange w:id="1702"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703" w:author="Cardalda-Garcia Adrian 1SI1" w:date="2021-07-22T18:47:00Z">
              <w:tcPr>
                <w:tcW w:w="2830" w:type="dxa"/>
                <w:gridSpan w:val="2"/>
                <w:vMerge/>
                <w:tcBorders>
                  <w:left w:val="single" w:sz="4" w:space="0" w:color="auto"/>
                  <w:right w:val="single" w:sz="4" w:space="0" w:color="auto"/>
                </w:tcBorders>
                <w:vAlign w:val="center"/>
              </w:tcPr>
            </w:tcPrChange>
          </w:tcPr>
          <w:p w14:paraId="443CF3CB" w14:textId="77777777" w:rsidR="001B62FA" w:rsidRPr="00F23C6D" w:rsidRDefault="001B62FA" w:rsidP="001B62FA">
            <w:pPr>
              <w:pStyle w:val="TAL"/>
              <w:rPr>
                <w:ins w:id="1704"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705"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15F5F488" w14:textId="34EAA850" w:rsidR="001B62FA" w:rsidRPr="00F23C6D" w:rsidRDefault="001B62FA" w:rsidP="001B62FA">
            <w:pPr>
              <w:pStyle w:val="TAC"/>
              <w:jc w:val="left"/>
              <w:rPr>
                <w:ins w:id="1706" w:author="Cardalda-Garcia Adrian 1SI1" w:date="2021-07-22T17:33:00Z"/>
              </w:rPr>
            </w:pPr>
            <w:ins w:id="1707" w:author="Cardalda-Garcia Adrian 1SI1" w:date="2021-07-22T18:00:00Z">
              <w:r w:rsidRPr="00F23C6D">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Change w:id="1708"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1617B46" w14:textId="38FFBC6F" w:rsidR="001B62FA" w:rsidRPr="00F23C6D" w:rsidRDefault="001B62FA" w:rsidP="001B62FA">
            <w:pPr>
              <w:pStyle w:val="TAC"/>
              <w:rPr>
                <w:ins w:id="1709" w:author="Cardalda-Garcia Adrian 1SI1" w:date="2021-07-22T17:33:00Z"/>
              </w:rPr>
            </w:pPr>
            <w:ins w:id="1710" w:author="Cardalda-Garcia Adrian 1SI1" w:date="2021-07-22T17:59:00Z">
              <w:r w:rsidRPr="00F23C6D">
                <w:t>+2</w:t>
              </w:r>
              <w:r>
                <w:t>7+ FFS</w:t>
              </w:r>
            </w:ins>
          </w:p>
        </w:tc>
        <w:tc>
          <w:tcPr>
            <w:tcW w:w="1553" w:type="dxa"/>
            <w:tcBorders>
              <w:left w:val="single" w:sz="4" w:space="0" w:color="auto"/>
              <w:right w:val="single" w:sz="4" w:space="0" w:color="auto"/>
            </w:tcBorders>
            <w:tcPrChange w:id="1711" w:author="Cardalda-Garcia Adrian 1SI1" w:date="2021-07-22T18:47:00Z">
              <w:tcPr>
                <w:tcW w:w="1553" w:type="dxa"/>
                <w:tcBorders>
                  <w:left w:val="single" w:sz="4" w:space="0" w:color="auto"/>
                  <w:right w:val="single" w:sz="4" w:space="0" w:color="auto"/>
                </w:tcBorders>
                <w:vAlign w:val="center"/>
              </w:tcPr>
            </w:tcPrChange>
          </w:tcPr>
          <w:p w14:paraId="6CD932E7" w14:textId="2AC921C8" w:rsidR="001B62FA" w:rsidRPr="00F23C6D" w:rsidRDefault="001B62FA" w:rsidP="001B62FA">
            <w:pPr>
              <w:pStyle w:val="TAC"/>
              <w:jc w:val="left"/>
              <w:rPr>
                <w:ins w:id="1712" w:author="Cardalda-Garcia Adrian 1SI1" w:date="2021-07-22T17:33:00Z"/>
              </w:rPr>
            </w:pPr>
            <w:ins w:id="1713"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714" w:author="Cardalda-Garcia Adrian 1SI1" w:date="2021-07-22T18:47:00Z">
              <w:tcPr>
                <w:tcW w:w="1554" w:type="dxa"/>
                <w:tcBorders>
                  <w:left w:val="single" w:sz="4" w:space="0" w:color="auto"/>
                  <w:right w:val="single" w:sz="4" w:space="0" w:color="auto"/>
                </w:tcBorders>
                <w:vAlign w:val="center"/>
              </w:tcPr>
            </w:tcPrChange>
          </w:tcPr>
          <w:p w14:paraId="43C3260A" w14:textId="0756238D" w:rsidR="001B62FA" w:rsidRPr="00F23C6D" w:rsidRDefault="001B62FA" w:rsidP="001B62FA">
            <w:pPr>
              <w:pStyle w:val="TAC"/>
              <w:rPr>
                <w:ins w:id="1715" w:author="Cardalda-Garcia Adrian 1SI1" w:date="2021-07-22T17:33:00Z"/>
              </w:rPr>
            </w:pPr>
            <w:ins w:id="1716" w:author="Cardalda-Garcia Adrian 1SI1" w:date="2021-07-22T18:03:00Z">
              <w:r w:rsidRPr="00F23C6D">
                <w:t>+</w:t>
              </w:r>
              <w:r>
                <w:t>13 + FFS</w:t>
              </w:r>
            </w:ins>
          </w:p>
        </w:tc>
      </w:tr>
      <w:tr w:rsidR="001B62FA" w:rsidRPr="00F23C6D" w14:paraId="09691696" w14:textId="77777777" w:rsidTr="00FD5333">
        <w:tblPrEx>
          <w:tblPrExChange w:id="1717" w:author="Cardalda-Garcia Adrian 1SI1" w:date="2021-07-22T18:47:00Z">
            <w:tblPrEx>
              <w:tblW w:w="9634" w:type="dxa"/>
            </w:tblPrEx>
          </w:tblPrExChange>
        </w:tblPrEx>
        <w:trPr>
          <w:trHeight w:val="140"/>
          <w:jc w:val="center"/>
          <w:ins w:id="1718" w:author="Cardalda-Garcia Adrian 1SI1" w:date="2021-07-22T17:33:00Z"/>
          <w:trPrChange w:id="1719" w:author="Cardalda-Garcia Adrian 1SI1" w:date="2021-07-22T18:47:00Z">
            <w:trPr>
              <w:trHeight w:val="140"/>
              <w:jc w:val="center"/>
            </w:trPr>
          </w:trPrChange>
        </w:trPr>
        <w:tc>
          <w:tcPr>
            <w:tcW w:w="3828" w:type="dxa"/>
            <w:vMerge/>
            <w:tcBorders>
              <w:left w:val="single" w:sz="4" w:space="0" w:color="auto"/>
              <w:bottom w:val="single" w:sz="4" w:space="0" w:color="auto"/>
              <w:right w:val="single" w:sz="4" w:space="0" w:color="auto"/>
            </w:tcBorders>
            <w:vAlign w:val="center"/>
            <w:tcPrChange w:id="1720" w:author="Cardalda-Garcia Adrian 1SI1" w:date="2021-07-22T18:47:00Z">
              <w:tcPr>
                <w:tcW w:w="2830" w:type="dxa"/>
                <w:gridSpan w:val="2"/>
                <w:vMerge/>
                <w:tcBorders>
                  <w:left w:val="single" w:sz="4" w:space="0" w:color="auto"/>
                  <w:bottom w:val="single" w:sz="4" w:space="0" w:color="auto"/>
                  <w:right w:val="single" w:sz="4" w:space="0" w:color="auto"/>
                </w:tcBorders>
                <w:vAlign w:val="center"/>
              </w:tcPr>
            </w:tcPrChange>
          </w:tcPr>
          <w:p w14:paraId="30B2AB90" w14:textId="77777777" w:rsidR="001B62FA" w:rsidRPr="00F23C6D" w:rsidRDefault="001B62FA" w:rsidP="001B62FA">
            <w:pPr>
              <w:pStyle w:val="TAL"/>
              <w:rPr>
                <w:ins w:id="1721"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722"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644CB724" w14:textId="2947E0B4" w:rsidR="001B62FA" w:rsidRPr="00F23C6D" w:rsidRDefault="001B62FA" w:rsidP="001B62FA">
            <w:pPr>
              <w:pStyle w:val="TAC"/>
              <w:jc w:val="left"/>
              <w:rPr>
                <w:ins w:id="1723" w:author="Cardalda-Garcia Adrian 1SI1" w:date="2021-07-22T17:33:00Z"/>
              </w:rPr>
            </w:pPr>
            <w:ins w:id="1724" w:author="Cardalda-Garcia Adrian 1SI1" w:date="2021-07-22T18:00:00Z">
              <w:r w:rsidRPr="00F23C6D">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Change w:id="1725"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516C82D0" w14:textId="45450D46" w:rsidR="001B62FA" w:rsidRPr="00F23C6D" w:rsidRDefault="001B62FA" w:rsidP="001B62FA">
            <w:pPr>
              <w:pStyle w:val="TAC"/>
              <w:rPr>
                <w:ins w:id="1726" w:author="Cardalda-Garcia Adrian 1SI1" w:date="2021-07-22T17:33:00Z"/>
              </w:rPr>
            </w:pPr>
            <w:ins w:id="1727" w:author="Cardalda-Garcia Adrian 1SI1" w:date="2021-07-22T17:59:00Z">
              <w:r>
                <w:t>FFS</w:t>
              </w:r>
            </w:ins>
          </w:p>
        </w:tc>
        <w:tc>
          <w:tcPr>
            <w:tcW w:w="1553" w:type="dxa"/>
            <w:tcBorders>
              <w:left w:val="single" w:sz="4" w:space="0" w:color="auto"/>
              <w:bottom w:val="single" w:sz="4" w:space="0" w:color="auto"/>
              <w:right w:val="single" w:sz="4" w:space="0" w:color="auto"/>
            </w:tcBorders>
            <w:tcPrChange w:id="1728" w:author="Cardalda-Garcia Adrian 1SI1" w:date="2021-07-22T18:47:00Z">
              <w:tcPr>
                <w:tcW w:w="1553" w:type="dxa"/>
                <w:tcBorders>
                  <w:left w:val="single" w:sz="4" w:space="0" w:color="auto"/>
                  <w:bottom w:val="single" w:sz="4" w:space="0" w:color="auto"/>
                  <w:right w:val="single" w:sz="4" w:space="0" w:color="auto"/>
                </w:tcBorders>
                <w:vAlign w:val="center"/>
              </w:tcPr>
            </w:tcPrChange>
          </w:tcPr>
          <w:p w14:paraId="5BD998F1" w14:textId="0121B340" w:rsidR="001B62FA" w:rsidRPr="00F23C6D" w:rsidRDefault="001B62FA" w:rsidP="001B62FA">
            <w:pPr>
              <w:pStyle w:val="TAC"/>
              <w:jc w:val="left"/>
              <w:rPr>
                <w:ins w:id="1729" w:author="Cardalda-Garcia Adrian 1SI1" w:date="2021-07-22T17:33:00Z"/>
              </w:rPr>
            </w:pPr>
            <w:ins w:id="1730" w:author="Cardalda-Garcia Adrian 1SI1" w:date="2021-07-22T18:02:00Z">
              <w:r w:rsidRPr="00F23C6D">
                <w:rPr>
                  <w:rFonts w:eastAsia="Calibri"/>
                  <w:szCs w:val="18"/>
                </w:rPr>
                <w:t>n259</w:t>
              </w:r>
            </w:ins>
          </w:p>
        </w:tc>
        <w:tc>
          <w:tcPr>
            <w:tcW w:w="1120" w:type="dxa"/>
            <w:tcBorders>
              <w:left w:val="single" w:sz="4" w:space="0" w:color="auto"/>
              <w:bottom w:val="single" w:sz="4" w:space="0" w:color="auto"/>
              <w:right w:val="single" w:sz="4" w:space="0" w:color="auto"/>
            </w:tcBorders>
            <w:vAlign w:val="center"/>
            <w:tcPrChange w:id="1731" w:author="Cardalda-Garcia Adrian 1SI1" w:date="2021-07-22T18:47:00Z">
              <w:tcPr>
                <w:tcW w:w="1554" w:type="dxa"/>
                <w:tcBorders>
                  <w:left w:val="single" w:sz="4" w:space="0" w:color="auto"/>
                  <w:bottom w:val="single" w:sz="4" w:space="0" w:color="auto"/>
                  <w:right w:val="single" w:sz="4" w:space="0" w:color="auto"/>
                </w:tcBorders>
                <w:vAlign w:val="center"/>
              </w:tcPr>
            </w:tcPrChange>
          </w:tcPr>
          <w:p w14:paraId="4AE334B0" w14:textId="180C7232" w:rsidR="001B62FA" w:rsidRPr="00F23C6D" w:rsidRDefault="001B62FA" w:rsidP="001B62FA">
            <w:pPr>
              <w:pStyle w:val="TAC"/>
              <w:rPr>
                <w:ins w:id="1732" w:author="Cardalda-Garcia Adrian 1SI1" w:date="2021-07-22T17:33:00Z"/>
              </w:rPr>
            </w:pPr>
            <w:ins w:id="1733" w:author="Cardalda-Garcia Adrian 1SI1" w:date="2021-07-22T18:03:00Z">
              <w:r>
                <w:t>FFS</w:t>
              </w:r>
            </w:ins>
          </w:p>
        </w:tc>
      </w:tr>
    </w:tbl>
    <w:p w14:paraId="4E97C84B" w14:textId="77777777" w:rsidR="00610659" w:rsidRDefault="00610659" w:rsidP="00610659">
      <w:pPr>
        <w:rPr>
          <w:ins w:id="1734" w:author="Cardalda-Garcia Adrian 1SI1" w:date="2021-07-22T17:34:00Z"/>
        </w:rPr>
      </w:pPr>
    </w:p>
    <w:p w14:paraId="2195EDA0" w14:textId="0211608A" w:rsidR="00610659" w:rsidRPr="00F23C6D" w:rsidRDefault="00610659" w:rsidP="00610659">
      <w:pPr>
        <w:rPr>
          <w:ins w:id="1735" w:author="Cardalda-Garcia Adrian 1SI1" w:date="2021-07-22T17:34:00Z"/>
          <w:lang w:eastAsia="sv-SE"/>
        </w:rPr>
      </w:pPr>
      <w:ins w:id="1736" w:author="Cardalda-Garcia Adrian 1SI1" w:date="2021-07-22T17:34: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064"/>
    <w:p w14:paraId="06D5C05A" w14:textId="0E899297" w:rsidR="00C144E5" w:rsidRPr="00F23C6D" w:rsidDel="00610659" w:rsidRDefault="00C144E5" w:rsidP="00C144E5">
      <w:pPr>
        <w:rPr>
          <w:del w:id="1737" w:author="Cardalda-Garcia Adrian 1SI1" w:date="2021-07-22T17:33:00Z"/>
          <w:lang w:eastAsia="sv-SE"/>
        </w:rPr>
      </w:pPr>
      <w:del w:id="1738" w:author="Cardalda-Garcia Adrian 1SI1" w:date="2021-07-22T17:33:00Z">
        <w:r w:rsidRPr="00F23C6D" w:rsidDel="00610659">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07002" w14:textId="77777777" w:rsidR="006E17C5" w:rsidRDefault="006E17C5">
      <w:r>
        <w:separator/>
      </w:r>
    </w:p>
  </w:endnote>
  <w:endnote w:type="continuationSeparator" w:id="0">
    <w:p w14:paraId="77C04139" w14:textId="77777777" w:rsidR="006E17C5" w:rsidRDefault="006E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5BCB7" w14:textId="77777777" w:rsidR="006E17C5" w:rsidRDefault="006E17C5">
      <w:r>
        <w:separator/>
      </w:r>
    </w:p>
  </w:footnote>
  <w:footnote w:type="continuationSeparator" w:id="0">
    <w:p w14:paraId="46C71D12" w14:textId="77777777" w:rsidR="006E17C5" w:rsidRDefault="006E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0659" w:rsidRDefault="0061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0659" w:rsidRDefault="00610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0659" w:rsidRDefault="00610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0659" w:rsidRDefault="00610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2C5C"/>
    <w:rsid w:val="0006582B"/>
    <w:rsid w:val="0007009E"/>
    <w:rsid w:val="000A6394"/>
    <w:rsid w:val="000B7FED"/>
    <w:rsid w:val="000C038A"/>
    <w:rsid w:val="000C6598"/>
    <w:rsid w:val="000D44B3"/>
    <w:rsid w:val="000E1807"/>
    <w:rsid w:val="000F2F14"/>
    <w:rsid w:val="000F46D4"/>
    <w:rsid w:val="00126CCB"/>
    <w:rsid w:val="0013420D"/>
    <w:rsid w:val="00145D43"/>
    <w:rsid w:val="0015266F"/>
    <w:rsid w:val="00192C46"/>
    <w:rsid w:val="001A08B3"/>
    <w:rsid w:val="001A7B60"/>
    <w:rsid w:val="001B52F0"/>
    <w:rsid w:val="001B62FA"/>
    <w:rsid w:val="001B7A65"/>
    <w:rsid w:val="001E41F3"/>
    <w:rsid w:val="002009E6"/>
    <w:rsid w:val="0026004D"/>
    <w:rsid w:val="002640DD"/>
    <w:rsid w:val="00275D12"/>
    <w:rsid w:val="00284FEB"/>
    <w:rsid w:val="002860C4"/>
    <w:rsid w:val="002B31B2"/>
    <w:rsid w:val="002B5741"/>
    <w:rsid w:val="002E472E"/>
    <w:rsid w:val="00305409"/>
    <w:rsid w:val="00311C61"/>
    <w:rsid w:val="00343F97"/>
    <w:rsid w:val="003609EF"/>
    <w:rsid w:val="0036231A"/>
    <w:rsid w:val="00374DD4"/>
    <w:rsid w:val="003A6A14"/>
    <w:rsid w:val="003A6CB6"/>
    <w:rsid w:val="003C41B3"/>
    <w:rsid w:val="003D6A5F"/>
    <w:rsid w:val="003E1A36"/>
    <w:rsid w:val="00410371"/>
    <w:rsid w:val="004242F1"/>
    <w:rsid w:val="004528E0"/>
    <w:rsid w:val="004B3710"/>
    <w:rsid w:val="004B75B7"/>
    <w:rsid w:val="0051580D"/>
    <w:rsid w:val="00522E8A"/>
    <w:rsid w:val="00537E12"/>
    <w:rsid w:val="00547111"/>
    <w:rsid w:val="005905F3"/>
    <w:rsid w:val="00592D74"/>
    <w:rsid w:val="005937CC"/>
    <w:rsid w:val="005E2C44"/>
    <w:rsid w:val="005E4B68"/>
    <w:rsid w:val="005E77B9"/>
    <w:rsid w:val="00610659"/>
    <w:rsid w:val="00621188"/>
    <w:rsid w:val="006257ED"/>
    <w:rsid w:val="00665C47"/>
    <w:rsid w:val="0068147F"/>
    <w:rsid w:val="00695808"/>
    <w:rsid w:val="006A1445"/>
    <w:rsid w:val="006B46FB"/>
    <w:rsid w:val="006E17C5"/>
    <w:rsid w:val="006E21FB"/>
    <w:rsid w:val="007125AE"/>
    <w:rsid w:val="00715C4E"/>
    <w:rsid w:val="00791F0A"/>
    <w:rsid w:val="00792342"/>
    <w:rsid w:val="007977A8"/>
    <w:rsid w:val="007B512A"/>
    <w:rsid w:val="007C2097"/>
    <w:rsid w:val="007D6A07"/>
    <w:rsid w:val="007F7259"/>
    <w:rsid w:val="008040A8"/>
    <w:rsid w:val="00807DEF"/>
    <w:rsid w:val="008279FA"/>
    <w:rsid w:val="008626E7"/>
    <w:rsid w:val="00870EE7"/>
    <w:rsid w:val="00872990"/>
    <w:rsid w:val="008863B9"/>
    <w:rsid w:val="008A45A6"/>
    <w:rsid w:val="008B4252"/>
    <w:rsid w:val="008E74A4"/>
    <w:rsid w:val="008F3789"/>
    <w:rsid w:val="008F686C"/>
    <w:rsid w:val="00903981"/>
    <w:rsid w:val="009148DE"/>
    <w:rsid w:val="00941E30"/>
    <w:rsid w:val="009755FD"/>
    <w:rsid w:val="009777D9"/>
    <w:rsid w:val="00991B88"/>
    <w:rsid w:val="009A0574"/>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7836"/>
    <w:rsid w:val="00B12AFE"/>
    <w:rsid w:val="00B13478"/>
    <w:rsid w:val="00B258BB"/>
    <w:rsid w:val="00B67B97"/>
    <w:rsid w:val="00B968C8"/>
    <w:rsid w:val="00BA3EC5"/>
    <w:rsid w:val="00BA51D9"/>
    <w:rsid w:val="00BB5DFC"/>
    <w:rsid w:val="00BD1AE6"/>
    <w:rsid w:val="00BD279D"/>
    <w:rsid w:val="00BD6BB8"/>
    <w:rsid w:val="00C144E5"/>
    <w:rsid w:val="00C25F61"/>
    <w:rsid w:val="00C51054"/>
    <w:rsid w:val="00C66BA2"/>
    <w:rsid w:val="00C87356"/>
    <w:rsid w:val="00C95985"/>
    <w:rsid w:val="00CA01DC"/>
    <w:rsid w:val="00CC5026"/>
    <w:rsid w:val="00CC5347"/>
    <w:rsid w:val="00CC68D0"/>
    <w:rsid w:val="00D03F9A"/>
    <w:rsid w:val="00D06D51"/>
    <w:rsid w:val="00D24991"/>
    <w:rsid w:val="00D50255"/>
    <w:rsid w:val="00D66520"/>
    <w:rsid w:val="00D9137F"/>
    <w:rsid w:val="00D91817"/>
    <w:rsid w:val="00DD2F06"/>
    <w:rsid w:val="00DD3B5B"/>
    <w:rsid w:val="00DE34CF"/>
    <w:rsid w:val="00E13F3D"/>
    <w:rsid w:val="00E34117"/>
    <w:rsid w:val="00E34898"/>
    <w:rsid w:val="00E3586F"/>
    <w:rsid w:val="00E649DD"/>
    <w:rsid w:val="00E64C73"/>
    <w:rsid w:val="00E723B5"/>
    <w:rsid w:val="00E822EB"/>
    <w:rsid w:val="00EB09B7"/>
    <w:rsid w:val="00EC24B4"/>
    <w:rsid w:val="00ED51D9"/>
    <w:rsid w:val="00EE7D7C"/>
    <w:rsid w:val="00F25D98"/>
    <w:rsid w:val="00F300FB"/>
    <w:rsid w:val="00F31196"/>
    <w:rsid w:val="00FB6386"/>
    <w:rsid w:val="00FC6590"/>
    <w:rsid w:val="00FD5333"/>
    <w:rsid w:val="00FE1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A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C144E5"/>
    <w:rPr>
      <w:rFonts w:ascii="Times New Roman" w:hAnsi="Times New Roman"/>
      <w:lang w:val="en-GB" w:eastAsia="en-US"/>
    </w:rPr>
  </w:style>
  <w:style w:type="character" w:customStyle="1" w:styleId="TAHCar">
    <w:name w:val="TAH Car"/>
    <w:link w:val="TAH"/>
    <w:qFormat/>
    <w:rsid w:val="00C144E5"/>
    <w:rPr>
      <w:rFonts w:ascii="Arial" w:hAnsi="Arial"/>
      <w:b/>
      <w:sz w:val="18"/>
      <w:lang w:val="en-GB" w:eastAsia="en-US"/>
    </w:rPr>
  </w:style>
  <w:style w:type="character" w:customStyle="1" w:styleId="THChar">
    <w:name w:val="TH Char"/>
    <w:link w:val="TH"/>
    <w:qFormat/>
    <w:rsid w:val="00C144E5"/>
    <w:rPr>
      <w:rFonts w:ascii="Arial" w:hAnsi="Arial"/>
      <w:b/>
      <w:lang w:val="en-GB" w:eastAsia="en-US"/>
    </w:rPr>
  </w:style>
  <w:style w:type="character" w:customStyle="1" w:styleId="TANChar">
    <w:name w:val="TAN Char"/>
    <w:link w:val="TAN"/>
    <w:qFormat/>
    <w:rsid w:val="00C144E5"/>
    <w:rPr>
      <w:rFonts w:ascii="Arial" w:hAnsi="Arial"/>
      <w:sz w:val="18"/>
      <w:lang w:val="en-GB" w:eastAsia="en-US"/>
    </w:rPr>
  </w:style>
  <w:style w:type="character" w:customStyle="1" w:styleId="TALCar">
    <w:name w:val="TAL Car"/>
    <w:link w:val="TAL"/>
    <w:qFormat/>
    <w:rsid w:val="00C144E5"/>
    <w:rPr>
      <w:rFonts w:ascii="Arial" w:hAnsi="Arial"/>
      <w:sz w:val="18"/>
      <w:lang w:val="en-GB" w:eastAsia="en-US"/>
    </w:rPr>
  </w:style>
  <w:style w:type="character" w:customStyle="1" w:styleId="EditorsNoteCarCar">
    <w:name w:val="Editor's Note Car Car"/>
    <w:link w:val="EditorsNote"/>
    <w:rsid w:val="00C144E5"/>
    <w:rPr>
      <w:rFonts w:ascii="Times New Roman" w:hAnsi="Times New Roman"/>
      <w:color w:val="FF0000"/>
      <w:lang w:val="en-GB" w:eastAsia="en-US"/>
    </w:rPr>
  </w:style>
  <w:style w:type="character" w:customStyle="1" w:styleId="H6Char">
    <w:name w:val="H6 Char"/>
    <w:link w:val="H6"/>
    <w:rsid w:val="00C144E5"/>
    <w:rPr>
      <w:rFonts w:ascii="Arial" w:hAnsi="Arial"/>
      <w:lang w:val="en-GB" w:eastAsia="en-US"/>
    </w:rPr>
  </w:style>
  <w:style w:type="character" w:customStyle="1" w:styleId="B2Char">
    <w:name w:val="B2 Char"/>
    <w:link w:val="B2"/>
    <w:qFormat/>
    <w:rsid w:val="005E4B68"/>
    <w:rPr>
      <w:rFonts w:ascii="Times New Roman" w:hAnsi="Times New Roman"/>
      <w:lang w:val="en-GB" w:eastAsia="en-US"/>
    </w:rPr>
  </w:style>
  <w:style w:type="character" w:customStyle="1" w:styleId="TACChar">
    <w:name w:val="TAC Char"/>
    <w:link w:val="TAC"/>
    <w:qFormat/>
    <w:rsid w:val="00610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D5FD1-9FA3-49EB-B9D9-F3E59C43B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3067</Words>
  <Characters>16053</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cp:revision>
  <cp:lastPrinted>1899-12-31T23:00:00Z</cp:lastPrinted>
  <dcterms:created xsi:type="dcterms:W3CDTF">2021-08-25T11:26:00Z</dcterms:created>
  <dcterms:modified xsi:type="dcterms:W3CDTF">2021-08-25T11:26:00Z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